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24A5BD7F"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7B3A06" w:rsidRPr="007B3A06">
        <w:rPr>
          <w:b/>
          <w:i/>
          <w:noProof/>
          <w:sz w:val="28"/>
          <w:highlight w:val="cyan"/>
        </w:rPr>
        <w:t>r03</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3"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4" w:author="Miguel Griot" w:date="2021-10-18T14:33:00Z"/>
                <w:noProof/>
              </w:rPr>
            </w:pPr>
            <w:ins w:id="5" w:author="Miguel Griot" w:date="2021-10-18T14:32:00Z">
              <w:r>
                <w:rPr>
                  <w:noProof/>
                </w:rPr>
                <w:t>Support of Paging Ea</w:t>
              </w:r>
            </w:ins>
            <w:ins w:id="6"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7" w:author="Miguel Griot" w:date="2021-10-18T14:33:00Z">
              <w:r>
                <w:rPr>
                  <w:noProof/>
                </w:rPr>
                <w:t xml:space="preserve">Support of CN assigned Paging Early </w:t>
              </w:r>
            </w:ins>
            <w:ins w:id="8"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634AAFE7" w:rsidR="008B31DC" w:rsidRDefault="00C02730" w:rsidP="00C02730">
            <w:pPr>
              <w:pStyle w:val="CRCoverPage"/>
              <w:spacing w:after="0"/>
              <w:ind w:left="100"/>
              <w:rPr>
                <w:noProof/>
              </w:rPr>
            </w:pPr>
            <w:r>
              <w:rPr>
                <w:noProof/>
              </w:rPr>
              <w:t xml:space="preserve">5.3.3.2.5, </w:t>
            </w:r>
            <w:r w:rsidR="008B31DC">
              <w:rPr>
                <w:noProof/>
              </w:rPr>
              <w:t>5.4.4a, 5.4.</w:t>
            </w:r>
            <w:ins w:id="9"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0" w:name="_Toc83301596"/>
      <w:bookmarkStart w:id="11" w:name="_Toc20149717"/>
      <w:bookmarkStart w:id="12" w:name="_Toc27846508"/>
      <w:bookmarkStart w:id="13" w:name="_Toc36187632"/>
      <w:bookmarkStart w:id="14" w:name="_Toc45183536"/>
      <w:bookmarkStart w:id="15" w:name="_Toc47342378"/>
      <w:bookmarkStart w:id="16" w:name="_Toc51769076"/>
      <w:bookmarkStart w:id="17" w:name="_Toc75440462"/>
      <w:bookmarkStart w:id="18" w:name="_Toc75440495"/>
      <w:bookmarkStart w:id="19" w:name="_Toc75440504"/>
      <w:r>
        <w:t>5.3.3.2.5</w:t>
      </w:r>
      <w:r>
        <w:tab/>
        <w:t>CM-CONNECTED with RRC Inactive state</w:t>
      </w:r>
      <w:bookmarkEnd w:id="1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1" w:author="panqi (E)" w:date="2021-09-17T17:50:00Z">
        <w:r>
          <w:rPr>
            <w:rFonts w:eastAsia="DengXian"/>
          </w:rPr>
          <w:t>;</w:t>
        </w:r>
      </w:ins>
    </w:p>
    <w:p w14:paraId="4C928147" w14:textId="1BADBAC5" w:rsidR="00C02730" w:rsidRDefault="00C02730" w:rsidP="00C02730">
      <w:pPr>
        <w:pStyle w:val="B1"/>
      </w:pPr>
      <w:ins w:id="22" w:author="panqi (E)" w:date="2021-09-17T17:50:00Z">
        <w:r>
          <w:rPr>
            <w:rFonts w:eastAsia="DengXian"/>
          </w:rPr>
          <w:t>-</w:t>
        </w:r>
        <w:r>
          <w:rPr>
            <w:rFonts w:eastAsia="DengXian"/>
          </w:rPr>
          <w:tab/>
        </w:r>
      </w:ins>
      <w:ins w:id="23" w:author="MediaTek Inc." w:date="2021-10-19T09:55:00Z">
        <w:r>
          <w:rPr>
            <w:lang w:eastAsia="zh-CN"/>
          </w:rPr>
          <w:t xml:space="preserve">Paging Subgrouping </w:t>
        </w:r>
        <w:r w:rsidRPr="00400007">
          <w:rPr>
            <w:lang w:eastAsia="zh-CN"/>
          </w:rPr>
          <w:t>Information</w:t>
        </w:r>
        <w:r w:rsidRPr="00C02730">
          <w:rPr>
            <w:rFonts w:eastAsia="DengXian"/>
          </w:rPr>
          <w:t xml:space="preserve"> </w:t>
        </w:r>
      </w:ins>
      <w:ins w:id="24" w:author="panqi (E)" w:date="2021-09-17T17:51:00Z">
        <w:r>
          <w:rPr>
            <w:rFonts w:eastAsia="DengXian"/>
          </w:rPr>
          <w:t xml:space="preserve">for paging </w:t>
        </w:r>
      </w:ins>
      <w:ins w:id="25" w:author="panqi (E)" w:date="2021-09-17T17:52:00Z">
        <w:r>
          <w:rPr>
            <w:rFonts w:eastAsia="DengXian"/>
          </w:rPr>
          <w:t xml:space="preserve">a </w:t>
        </w:r>
      </w:ins>
      <w:ins w:id="26" w:author="Huawei C" w:date="2021-10-07T14:55:00Z">
        <w:r>
          <w:rPr>
            <w:rFonts w:eastAsia="DengXian"/>
          </w:rPr>
          <w:t xml:space="preserve">NR </w:t>
        </w:r>
      </w:ins>
      <w:ins w:id="27" w:author="panqi (E)" w:date="2021-09-17T17:52:00Z">
        <w:r>
          <w:rPr>
            <w:rFonts w:eastAsia="DengXian"/>
          </w:rPr>
          <w:t xml:space="preserve">UE in CM-CONNECTED with RRC Inactive state </w:t>
        </w:r>
      </w:ins>
      <w:ins w:id="28"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29" w:name="_Toc20149746"/>
      <w:bookmarkStart w:id="30" w:name="_Toc27846537"/>
      <w:bookmarkStart w:id="31" w:name="_Toc36187661"/>
      <w:bookmarkStart w:id="32" w:name="_Toc45183565"/>
      <w:bookmarkStart w:id="33" w:name="_Toc47342407"/>
      <w:bookmarkStart w:id="34" w:name="_Toc51769105"/>
      <w:bookmarkStart w:id="35" w:name="_Toc83301629"/>
      <w:bookmarkEnd w:id="11"/>
      <w:bookmarkEnd w:id="12"/>
      <w:bookmarkEnd w:id="13"/>
      <w:bookmarkEnd w:id="14"/>
      <w:bookmarkEnd w:id="15"/>
      <w:bookmarkEnd w:id="16"/>
      <w:bookmarkEnd w:id="17"/>
      <w:bookmarkEnd w:id="18"/>
      <w:bookmarkEnd w:id="19"/>
      <w:r w:rsidRPr="009E0DE1">
        <w:rPr>
          <w:lang w:eastAsia="zh-CN"/>
        </w:rPr>
        <w:t>5.4.4a</w:t>
      </w:r>
      <w:r w:rsidRPr="009E0DE1">
        <w:rPr>
          <w:lang w:eastAsia="zh-CN"/>
        </w:rPr>
        <w:tab/>
        <w:t>UE MM Core Network Capability handling</w:t>
      </w:r>
      <w:bookmarkEnd w:id="29"/>
      <w:bookmarkEnd w:id="30"/>
      <w:bookmarkEnd w:id="31"/>
      <w:bookmarkEnd w:id="32"/>
      <w:bookmarkEnd w:id="33"/>
      <w:bookmarkEnd w:id="34"/>
      <w:bookmarkEnd w:id="35"/>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36" w:name="_Toc20149747"/>
      <w:bookmarkStart w:id="37" w:name="_Toc27846538"/>
      <w:r>
        <w:rPr>
          <w:lang w:eastAsia="zh-CN"/>
        </w:rPr>
        <w:t>-</w:t>
      </w:r>
      <w:r>
        <w:rPr>
          <w:lang w:eastAsia="zh-CN"/>
        </w:rPr>
        <w:tab/>
        <w:t>Parameters in Supported Network Behaviour for 5G CIoT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38" w:author="MediaTek Inc." w:date="2021-09-27T16:57:00Z">
        <w:r w:rsidR="00E31788" w:rsidRPr="00400007">
          <w:rPr>
            <w:lang w:eastAsia="zh-CN"/>
          </w:rPr>
          <w:t xml:space="preserve"> (E-UTRA) </w:t>
        </w:r>
      </w:ins>
      <w:ins w:id="39" w:author="MediaTek Inc." w:date="2021-10-19T10:02:00Z">
        <w:r w:rsidR="00BC607C" w:rsidRPr="00BC607C">
          <w:rPr>
            <w:highlight w:val="cyan"/>
            <w:lang w:eastAsia="zh-CN"/>
            <w:rPrChange w:id="40" w:author="MediaTek Inc." w:date="2021-10-19T10:02:00Z">
              <w:rPr>
                <w:lang w:eastAsia="zh-CN"/>
              </w:rPr>
            </w:rPrChange>
          </w:rPr>
          <w:t>see clause 5.4.9</w:t>
        </w:r>
        <w:r w:rsidR="00BC607C">
          <w:rPr>
            <w:lang w:eastAsia="zh-CN"/>
          </w:rPr>
          <w:t xml:space="preserve"> </w:t>
        </w:r>
      </w:ins>
      <w:ins w:id="41" w:author="MediaTek Inc." w:date="2021-09-27T16:57:00Z">
        <w:r w:rsidR="00E31788" w:rsidRPr="00400007">
          <w:rPr>
            <w:lang w:eastAsia="zh-CN"/>
          </w:rPr>
          <w:t>and</w:t>
        </w:r>
      </w:ins>
      <w:ins w:id="42" w:author="Miguel Griot" w:date="2021-10-18T11:14:00Z">
        <w:r w:rsidR="00422EEE">
          <w:rPr>
            <w:lang w:eastAsia="zh-CN"/>
          </w:rPr>
          <w:t xml:space="preserve"> </w:t>
        </w:r>
      </w:ins>
      <w:ins w:id="43" w:author="Miguel Griot" w:date="2021-10-18T11:17:00Z">
        <w:r w:rsidR="00CF0A1B">
          <w:rPr>
            <w:lang w:eastAsia="zh-CN"/>
          </w:rPr>
          <w:t xml:space="preserve">Paging Early Indication with </w:t>
        </w:r>
      </w:ins>
      <w:ins w:id="44" w:author="Miguel Griot" w:date="2021-10-18T11:14:00Z">
        <w:r w:rsidR="00422EEE">
          <w:rPr>
            <w:lang w:eastAsia="zh-CN"/>
          </w:rPr>
          <w:t>Paging Subgroup</w:t>
        </w:r>
      </w:ins>
      <w:ins w:id="45" w:author="Miguel Griot" w:date="2021-10-18T11:15:00Z">
        <w:r w:rsidR="009D387E">
          <w:rPr>
            <w:lang w:eastAsia="zh-CN"/>
          </w:rPr>
          <w:t xml:space="preserve">ing </w:t>
        </w:r>
        <w:del w:id="46" w:author="MediaTek Inc." w:date="2021-10-19T09:58:00Z">
          <w:r w:rsidR="009D387E" w:rsidDel="00BC607C">
            <w:rPr>
              <w:lang w:eastAsia="zh-CN"/>
            </w:rPr>
            <w:delText>Support</w:delText>
          </w:r>
        </w:del>
      </w:ins>
      <w:ins w:id="47" w:author="MediaTek Inc." w:date="2021-09-27T16:57:00Z">
        <w:r w:rsidR="00E31788" w:rsidRPr="00400007">
          <w:rPr>
            <w:lang w:eastAsia="zh-CN"/>
          </w:rPr>
          <w:t>Information (NR)</w:t>
        </w:r>
      </w:ins>
      <w:ins w:id="48" w:author="MediaTek Inc." w:date="2021-10-19T10:02:00Z">
        <w:r w:rsidR="00BC607C">
          <w:rPr>
            <w:lang w:eastAsia="zh-CN"/>
          </w:rPr>
          <w:t xml:space="preserve"> see </w:t>
        </w:r>
        <w:r w:rsidR="00BC607C" w:rsidRPr="00BC607C">
          <w:rPr>
            <w:highlight w:val="cyan"/>
            <w:lang w:eastAsia="zh-CN"/>
            <w:rPrChange w:id="49"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50"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1" w:name="_Toc45183566"/>
      <w:bookmarkStart w:id="52" w:name="_Toc47342408"/>
      <w:bookmarkStart w:id="53"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54" w:author="MediaTek Inc." w:date="2021-09-27T17:13:00Z"/>
        </w:rPr>
      </w:pPr>
      <w:bookmarkStart w:id="55" w:name="_Toc20149754"/>
      <w:bookmarkStart w:id="56" w:name="_Toc27846546"/>
      <w:bookmarkStart w:id="57" w:name="_Toc83301641"/>
      <w:bookmarkStart w:id="58" w:name="_Toc36187671"/>
      <w:bookmarkStart w:id="59" w:name="_Toc45183575"/>
      <w:bookmarkStart w:id="60" w:name="_Toc47342417"/>
      <w:bookmarkStart w:id="61" w:name="_Toc51769117"/>
      <w:bookmarkEnd w:id="36"/>
      <w:bookmarkEnd w:id="37"/>
      <w:bookmarkEnd w:id="50"/>
      <w:bookmarkEnd w:id="51"/>
      <w:bookmarkEnd w:id="52"/>
      <w:bookmarkEnd w:id="53"/>
      <w:ins w:id="62" w:author="MediaTek Inc." w:date="2021-09-27T17:12:00Z">
        <w:r>
          <w:t>5.4.</w:t>
        </w:r>
      </w:ins>
      <w:ins w:id="63" w:author="Miguel Griot" w:date="2021-10-18T11:15:00Z">
        <w:r w:rsidR="009D387E">
          <w:t>X</w:t>
        </w:r>
      </w:ins>
      <w:ins w:id="64" w:author="MediaTek Inc." w:date="2021-09-27T17:12:00Z">
        <w:del w:id="65" w:author="Miguel Griot" w:date="2021-10-18T11:15:00Z">
          <w:r w:rsidDel="009D387E">
            <w:delText>9a</w:delText>
          </w:r>
        </w:del>
        <w:r>
          <w:tab/>
          <w:t>Pagin</w:t>
        </w:r>
      </w:ins>
      <w:ins w:id="66" w:author="MediaTek Inc." w:date="2021-09-27T17:13:00Z">
        <w:r>
          <w:t xml:space="preserve">g Early Indication </w:t>
        </w:r>
      </w:ins>
      <w:ins w:id="67" w:author="Miguel Griot" w:date="2021-10-18T11:17:00Z">
        <w:r w:rsidR="00CF0A1B">
          <w:t>with</w:t>
        </w:r>
      </w:ins>
      <w:ins w:id="68" w:author="Miguel Griot" w:date="2021-10-18T11:16:00Z">
        <w:r w:rsidR="00CF0A1B">
          <w:t xml:space="preserve"> Paging Subgrouping</w:t>
        </w:r>
      </w:ins>
      <w:ins w:id="69" w:author="Miguel Griot" w:date="2021-10-18T11:17:00Z">
        <w:r w:rsidR="00CF0A1B">
          <w:t xml:space="preserve"> </w:t>
        </w:r>
      </w:ins>
      <w:ins w:id="70" w:author="MediaTek Inc." w:date="2021-09-27T17:13:00Z">
        <w:r>
          <w:t>Assistance</w:t>
        </w:r>
      </w:ins>
    </w:p>
    <w:p w14:paraId="5DE9A4D3" w14:textId="63CB4400" w:rsidR="00E31788" w:rsidRDefault="00E31788">
      <w:pPr>
        <w:pStyle w:val="Heading4"/>
        <w:rPr>
          <w:ins w:id="71" w:author="MediaTek Inc." w:date="2021-09-27T17:13:00Z"/>
        </w:rPr>
        <w:pPrChange w:id="72" w:author="MediaTek Inc." w:date="2021-09-27T17:13:00Z">
          <w:pPr>
            <w:pStyle w:val="Heading3"/>
          </w:pPr>
        </w:pPrChange>
      </w:pPr>
      <w:ins w:id="73" w:author="MediaTek Inc." w:date="2021-09-27T17:13:00Z">
        <w:r>
          <w:t>5.4.</w:t>
        </w:r>
      </w:ins>
      <w:ins w:id="74" w:author="Miguel Griot" w:date="2021-10-18T11:16:00Z">
        <w:r w:rsidR="009D387E">
          <w:t>X</w:t>
        </w:r>
      </w:ins>
      <w:ins w:id="75" w:author="MediaTek Inc." w:date="2021-09-27T17:13:00Z">
        <w:del w:id="76" w:author="Miguel Griot" w:date="2021-10-18T11:16:00Z">
          <w:r w:rsidDel="009D387E">
            <w:delText>9a.1</w:delText>
          </w:r>
        </w:del>
        <w:r>
          <w:tab/>
          <w:t>General</w:t>
        </w:r>
      </w:ins>
    </w:p>
    <w:p w14:paraId="0A0B34C7" w14:textId="3BD263A6" w:rsidR="00400007" w:rsidRPr="006B391F" w:rsidDel="00CF0A1B" w:rsidRDefault="00400007">
      <w:pPr>
        <w:pStyle w:val="NO"/>
        <w:rPr>
          <w:ins w:id="77" w:author="MediaTek Inc." w:date="2021-09-27T17:13:00Z"/>
          <w:del w:id="78" w:author="Miguel Griot" w:date="2021-10-18T11:16:00Z"/>
          <w:rPrChange w:id="79" w:author="MediaTek Inc." w:date="2021-09-27T17:24:00Z">
            <w:rPr>
              <w:ins w:id="80" w:author="MediaTek Inc." w:date="2021-09-27T17:13:00Z"/>
              <w:del w:id="81" w:author="Miguel Griot" w:date="2021-10-18T11:16:00Z"/>
              <w:highlight w:val="yellow"/>
            </w:rPr>
          </w:rPrChange>
        </w:rPr>
        <w:pPrChange w:id="82" w:author="MediaTek Inc." w:date="2021-09-27T17:14:00Z">
          <w:pPr/>
        </w:pPrChange>
      </w:pPr>
      <w:ins w:id="83" w:author="MediaTek Inc." w:date="2021-09-27T17:14:00Z">
        <w:del w:id="84" w:author="Miguel Griot" w:date="2021-10-18T11:16:00Z">
          <w:r w:rsidRPr="006B391F" w:rsidDel="00CF0A1B">
            <w:rPr>
              <w:rPrChange w:id="85" w:author="MediaTek Inc." w:date="2021-09-27T17:24:00Z">
                <w:rPr>
                  <w:highlight w:val="yellow"/>
                </w:rPr>
              </w:rPrChange>
            </w:rPr>
            <w:delText>NOTE:</w:delText>
          </w:r>
          <w:r w:rsidRPr="006B391F" w:rsidDel="00CF0A1B">
            <w:rPr>
              <w:rPrChange w:id="86" w:author="MediaTek Inc." w:date="2021-09-27T17:24:00Z">
                <w:rPr>
                  <w:highlight w:val="yellow"/>
                </w:rPr>
              </w:rPrChange>
            </w:rPr>
            <w:tab/>
            <w:delText>The PEIND is called "PEI" in RAN</w:delText>
          </w:r>
        </w:del>
      </w:ins>
      <w:ins w:id="87" w:author="MediaTek Inc." w:date="2021-09-27T17:20:00Z">
        <w:del w:id="88" w:author="Miguel Griot" w:date="2021-10-18T11:16:00Z">
          <w:r w:rsidRPr="006B391F" w:rsidDel="00CF0A1B">
            <w:rPr>
              <w:rPrChange w:id="89" w:author="MediaTek Inc." w:date="2021-09-27T17:24:00Z">
                <w:rPr>
                  <w:highlight w:val="yellow"/>
                </w:rPr>
              </w:rPrChange>
            </w:rPr>
            <w:delText xml:space="preserve"> TSs</w:delText>
          </w:r>
        </w:del>
      </w:ins>
      <w:ins w:id="90" w:author="MediaTek Inc." w:date="2021-09-27T17:14:00Z">
        <w:del w:id="91" w:author="Miguel Griot" w:date="2021-10-18T11:16:00Z">
          <w:r w:rsidRPr="006B391F" w:rsidDel="00CF0A1B">
            <w:rPr>
              <w:rPrChange w:id="92" w:author="MediaTek Inc." w:date="2021-09-27T17:24:00Z">
                <w:rPr>
                  <w:highlight w:val="yellow"/>
                </w:rPr>
              </w:rPrChange>
            </w:rPr>
            <w:delText>.</w:delText>
          </w:r>
        </w:del>
      </w:ins>
      <w:ins w:id="93" w:author="MediaTek Inc." w:date="2021-09-27T17:15:00Z">
        <w:del w:id="94" w:author="Miguel Griot" w:date="2021-10-18T11:16:00Z">
          <w:r w:rsidRPr="006B391F" w:rsidDel="00CF0A1B">
            <w:rPr>
              <w:rPrChange w:id="95" w:author="MediaTek Inc." w:date="2021-09-27T17:24:00Z">
                <w:rPr>
                  <w:highlight w:val="yellow"/>
                </w:rPr>
              </w:rPrChange>
            </w:rPr>
            <w:delText xml:space="preserve"> To avoid confusion with Permanent Equipment Identifier, PEIND is used in </w:delText>
          </w:r>
        </w:del>
      </w:ins>
      <w:ins w:id="96" w:author="MediaTek Inc." w:date="2021-09-27T17:20:00Z">
        <w:del w:id="97" w:author="Miguel Griot" w:date="2021-10-18T11:16:00Z">
          <w:r w:rsidRPr="006B391F" w:rsidDel="00CF0A1B">
            <w:rPr>
              <w:rPrChange w:id="98" w:author="MediaTek Inc." w:date="2021-09-27T17:24:00Z">
                <w:rPr>
                  <w:highlight w:val="yellow"/>
                </w:rPr>
              </w:rPrChange>
            </w:rPr>
            <w:delText>the present</w:delText>
          </w:r>
        </w:del>
      </w:ins>
      <w:ins w:id="99" w:author="MediaTek Inc." w:date="2021-09-27T17:15:00Z">
        <w:del w:id="100" w:author="Miguel Griot" w:date="2021-10-18T11:16:00Z">
          <w:r w:rsidRPr="006B391F" w:rsidDel="00CF0A1B">
            <w:rPr>
              <w:rPrChange w:id="101" w:author="MediaTek Inc." w:date="2021-09-27T17:24:00Z">
                <w:rPr>
                  <w:highlight w:val="yellow"/>
                </w:rPr>
              </w:rPrChange>
            </w:rPr>
            <w:delText xml:space="preserve"> </w:delText>
          </w:r>
        </w:del>
      </w:ins>
      <w:ins w:id="102" w:author="MediaTek Inc." w:date="2021-09-27T17:20:00Z">
        <w:del w:id="103" w:author="Miguel Griot" w:date="2021-10-18T11:16:00Z">
          <w:r w:rsidRPr="006B391F" w:rsidDel="00CF0A1B">
            <w:rPr>
              <w:rPrChange w:id="104" w:author="MediaTek Inc." w:date="2021-09-27T17:24:00Z">
                <w:rPr>
                  <w:highlight w:val="yellow"/>
                </w:rPr>
              </w:rPrChange>
            </w:rPr>
            <w:delText>TS</w:delText>
          </w:r>
        </w:del>
      </w:ins>
      <w:ins w:id="105" w:author="MediaTek Inc." w:date="2021-09-27T17:15:00Z">
        <w:del w:id="106" w:author="Miguel Griot" w:date="2021-10-18T11:16:00Z">
          <w:r w:rsidRPr="006B391F" w:rsidDel="00CF0A1B">
            <w:rPr>
              <w:rPrChange w:id="107" w:author="MediaTek Inc." w:date="2021-09-27T17:24:00Z">
                <w:rPr>
                  <w:highlight w:val="yellow"/>
                </w:rPr>
              </w:rPrChange>
            </w:rPr>
            <w:delText>.</w:delText>
          </w:r>
        </w:del>
      </w:ins>
    </w:p>
    <w:p w14:paraId="3FE90C87" w14:textId="6282B000" w:rsidR="00E31788" w:rsidRDefault="00E31788" w:rsidP="00E31788">
      <w:pPr>
        <w:rPr>
          <w:ins w:id="108" w:author="MediaTek Inc." w:date="2021-10-19T09:51:00Z"/>
          <w:lang w:eastAsia="x-none"/>
        </w:rPr>
      </w:pPr>
      <w:ins w:id="109" w:author="MediaTek Inc." w:date="2021-09-27T17:13:00Z">
        <w:r w:rsidRPr="006B391F">
          <w:rPr>
            <w:lang w:eastAsia="x-none"/>
            <w:rPrChange w:id="110" w:author="MediaTek Inc." w:date="2021-09-27T17:24:00Z">
              <w:rPr>
                <w:highlight w:val="yellow"/>
                <w:lang w:eastAsia="x-none"/>
              </w:rPr>
            </w:rPrChange>
          </w:rPr>
          <w:t>The RAN and UE may use a Paging Early Ind</w:t>
        </w:r>
      </w:ins>
      <w:ins w:id="111" w:author="MediaTek Inc." w:date="2021-09-27T17:14:00Z">
        <w:r w:rsidRPr="006B391F">
          <w:rPr>
            <w:lang w:eastAsia="x-none"/>
            <w:rPrChange w:id="112" w:author="MediaTek Inc." w:date="2021-09-27T17:24:00Z">
              <w:rPr>
                <w:highlight w:val="yellow"/>
                <w:lang w:eastAsia="x-none"/>
              </w:rPr>
            </w:rPrChange>
          </w:rPr>
          <w:t>ication</w:t>
        </w:r>
      </w:ins>
      <w:ins w:id="113" w:author="Miguel Griot" w:date="2021-10-18T11:17:00Z">
        <w:r w:rsidR="00CF0A1B">
          <w:rPr>
            <w:lang w:eastAsia="x-none"/>
          </w:rPr>
          <w:t xml:space="preserve"> with Paging Subgrouping</w:t>
        </w:r>
      </w:ins>
      <w:ins w:id="114" w:author="MediaTek Inc." w:date="2021-09-27T17:14:00Z">
        <w:r w:rsidRPr="006B391F">
          <w:rPr>
            <w:lang w:eastAsia="x-none"/>
            <w:rPrChange w:id="115" w:author="MediaTek Inc." w:date="2021-09-27T17:24:00Z">
              <w:rPr>
                <w:highlight w:val="yellow"/>
                <w:lang w:eastAsia="x-none"/>
              </w:rPr>
            </w:rPrChange>
          </w:rPr>
          <w:t xml:space="preserve"> (PEI</w:t>
        </w:r>
      </w:ins>
      <w:ins w:id="116" w:author="Miguel Griot" w:date="2021-10-18T11:17:00Z">
        <w:r w:rsidR="00CF0A1B">
          <w:rPr>
            <w:lang w:eastAsia="x-none"/>
          </w:rPr>
          <w:t>PS</w:t>
        </w:r>
      </w:ins>
      <w:ins w:id="117" w:author="MediaTek Inc." w:date="2021-09-27T17:14:00Z">
        <w:r w:rsidRPr="006B391F">
          <w:rPr>
            <w:lang w:eastAsia="x-none"/>
            <w:rPrChange w:id="118" w:author="MediaTek Inc." w:date="2021-09-27T17:24:00Z">
              <w:rPr>
                <w:highlight w:val="yellow"/>
                <w:lang w:eastAsia="x-none"/>
              </w:rPr>
            </w:rPrChange>
          </w:rPr>
          <w:t>)</w:t>
        </w:r>
      </w:ins>
      <w:ins w:id="119" w:author="MediaTek Inc." w:date="2021-09-27T17:13:00Z">
        <w:r w:rsidRPr="006B391F">
          <w:rPr>
            <w:lang w:eastAsia="x-none"/>
            <w:rPrChange w:id="120" w:author="MediaTek Inc." w:date="2021-09-27T17:24:00Z">
              <w:rPr>
                <w:highlight w:val="yellow"/>
                <w:lang w:eastAsia="x-none"/>
              </w:rPr>
            </w:rPrChange>
          </w:rPr>
          <w:t xml:space="preserve"> to reduce the UE's power consumption</w:t>
        </w:r>
      </w:ins>
      <w:ins w:id="121" w:author="MediaTek Inc." w:date="2021-09-27T17:14:00Z">
        <w:r w:rsidRPr="006B391F">
          <w:rPr>
            <w:lang w:eastAsia="x-none"/>
            <w:rPrChange w:id="122" w:author="MediaTek Inc." w:date="2021-09-27T17:24:00Z">
              <w:rPr>
                <w:highlight w:val="yellow"/>
                <w:lang w:eastAsia="x-none"/>
              </w:rPr>
            </w:rPrChange>
          </w:rPr>
          <w:t xml:space="preserve"> in RRC_IDLE and RRC_INACTIVE</w:t>
        </w:r>
      </w:ins>
      <w:ins w:id="123" w:author="MediaTek Inc." w:date="2021-09-27T18:01:00Z">
        <w:r w:rsidR="00400007">
          <w:rPr>
            <w:lang w:eastAsia="x-none"/>
          </w:rPr>
          <w:t xml:space="preserve"> over NR</w:t>
        </w:r>
      </w:ins>
      <w:commentRangeStart w:id="124"/>
      <w:ins w:id="125" w:author="MediaTek Inc." w:date="2021-09-27T17:13:00Z">
        <w:del w:id="126" w:author="Miguel Griot" w:date="2021-10-18T11:18:00Z">
          <w:r w:rsidRPr="006B391F" w:rsidDel="00221D2E">
            <w:rPr>
              <w:lang w:eastAsia="x-none"/>
              <w:rPrChange w:id="127" w:author="MediaTek Inc." w:date="2021-09-27T17:24:00Z">
                <w:rPr>
                  <w:highlight w:val="yellow"/>
                  <w:lang w:eastAsia="x-none"/>
                </w:rPr>
              </w:rPrChange>
            </w:rPr>
            <w:delText xml:space="preserve">. The RAN sends the </w:delText>
          </w:r>
        </w:del>
      </w:ins>
      <w:ins w:id="128" w:author="MediaTek Inc." w:date="2021-09-27T17:14:00Z">
        <w:del w:id="129" w:author="Miguel Griot" w:date="2021-10-18T11:18:00Z">
          <w:r w:rsidRPr="006B391F" w:rsidDel="00221D2E">
            <w:rPr>
              <w:lang w:eastAsia="x-none"/>
              <w:rPrChange w:id="130" w:author="MediaTek Inc." w:date="2021-09-27T17:24:00Z">
                <w:rPr>
                  <w:highlight w:val="yellow"/>
                  <w:lang w:eastAsia="x-none"/>
                </w:rPr>
              </w:rPrChange>
            </w:rPr>
            <w:delText>PEI</w:delText>
          </w:r>
          <w:r w:rsidRPr="006B391F" w:rsidDel="00726A44">
            <w:rPr>
              <w:lang w:eastAsia="x-none"/>
              <w:rPrChange w:id="131" w:author="MediaTek Inc." w:date="2021-09-27T17:24:00Z">
                <w:rPr>
                  <w:highlight w:val="yellow"/>
                  <w:lang w:eastAsia="x-none"/>
                </w:rPr>
              </w:rPrChange>
            </w:rPr>
            <w:delText>ND</w:delText>
          </w:r>
        </w:del>
      </w:ins>
      <w:ins w:id="132" w:author="MediaTek Inc." w:date="2021-09-27T17:13:00Z">
        <w:del w:id="133" w:author="Miguel Griot" w:date="2021-10-18T11:18:00Z">
          <w:r w:rsidRPr="006B391F" w:rsidDel="00221D2E">
            <w:rPr>
              <w:lang w:eastAsia="x-none"/>
              <w:rPrChange w:id="134" w:author="MediaTek Inc." w:date="2021-09-27T17:24:00Z">
                <w:rPr>
                  <w:highlight w:val="yellow"/>
                  <w:lang w:eastAsia="x-none"/>
                </w:rPr>
              </w:rPrChange>
            </w:rPr>
            <w:delText xml:space="preserve"> shortly before the UE's paging occasion. The </w:delText>
          </w:r>
        </w:del>
      </w:ins>
      <w:ins w:id="135" w:author="MediaTek Inc." w:date="2021-09-27T17:15:00Z">
        <w:del w:id="136" w:author="Miguel Griot" w:date="2021-10-18T11:18:00Z">
          <w:r w:rsidRPr="006B391F" w:rsidDel="00221D2E">
            <w:rPr>
              <w:lang w:eastAsia="x-none"/>
              <w:rPrChange w:id="137" w:author="MediaTek Inc." w:date="2021-09-27T17:24:00Z">
                <w:rPr>
                  <w:highlight w:val="yellow"/>
                  <w:lang w:eastAsia="x-none"/>
                </w:rPr>
              </w:rPrChange>
            </w:rPr>
            <w:delText>PEI</w:delText>
          </w:r>
          <w:r w:rsidRPr="006B391F" w:rsidDel="00CF0A1B">
            <w:rPr>
              <w:lang w:eastAsia="x-none"/>
              <w:rPrChange w:id="138" w:author="MediaTek Inc." w:date="2021-09-27T17:24:00Z">
                <w:rPr>
                  <w:highlight w:val="yellow"/>
                  <w:lang w:eastAsia="x-none"/>
                </w:rPr>
              </w:rPrChange>
            </w:rPr>
            <w:delText>ND</w:delText>
          </w:r>
        </w:del>
      </w:ins>
      <w:ins w:id="139" w:author="MediaTek Inc." w:date="2021-09-27T17:13:00Z">
        <w:del w:id="140" w:author="Miguel Griot" w:date="2021-10-18T11:18:00Z">
          <w:r w:rsidRPr="006B391F" w:rsidDel="00221D2E">
            <w:rPr>
              <w:lang w:eastAsia="x-none"/>
              <w:rPrChange w:id="141" w:author="MediaTek Inc." w:date="2021-09-27T17:24:00Z">
                <w:rPr>
                  <w:highlight w:val="yellow"/>
                  <w:lang w:eastAsia="x-none"/>
                </w:rPr>
              </w:rPrChange>
            </w:rPr>
            <w:delText xml:space="preserve"> feature enables UEs to determine that in the paging occasions immediately following their </w:delText>
          </w:r>
        </w:del>
      </w:ins>
      <w:ins w:id="142" w:author="MediaTek Inc." w:date="2021-09-27T17:15:00Z">
        <w:del w:id="143" w:author="Miguel Griot" w:date="2021-10-18T11:18:00Z">
          <w:r w:rsidRPr="006B391F" w:rsidDel="00221D2E">
            <w:rPr>
              <w:lang w:eastAsia="x-none"/>
              <w:rPrChange w:id="144" w:author="MediaTek Inc." w:date="2021-09-27T17:24:00Z">
                <w:rPr>
                  <w:highlight w:val="yellow"/>
                  <w:lang w:eastAsia="x-none"/>
                </w:rPr>
              </w:rPrChange>
            </w:rPr>
            <w:delText>PEIND</w:delText>
          </w:r>
        </w:del>
      </w:ins>
      <w:ins w:id="145" w:author="MediaTek Inc." w:date="2021-09-27T17:13:00Z">
        <w:del w:id="146" w:author="Miguel Griot" w:date="2021-10-18T11:18:00Z">
          <w:r w:rsidRPr="006B391F" w:rsidDel="00221D2E">
            <w:rPr>
              <w:lang w:eastAsia="x-none"/>
              <w:rPrChange w:id="147" w:author="MediaTek Inc." w:date="2021-09-27T17:24:00Z">
                <w:rPr>
                  <w:highlight w:val="yellow"/>
                  <w:lang w:eastAsia="x-none"/>
                </w:rPr>
              </w:rPrChange>
            </w:rPr>
            <w:delText xml:space="preserve"> occasion they will not be paged if their </w:delText>
          </w:r>
        </w:del>
      </w:ins>
      <w:ins w:id="148" w:author="MediaTek Inc." w:date="2021-09-27T17:16:00Z">
        <w:del w:id="149" w:author="Miguel Griot" w:date="2021-10-18T11:18:00Z">
          <w:r w:rsidRPr="006B391F" w:rsidDel="00221D2E">
            <w:rPr>
              <w:lang w:eastAsia="x-none"/>
              <w:rPrChange w:id="150" w:author="MediaTek Inc." w:date="2021-09-27T17:24:00Z">
                <w:rPr>
                  <w:highlight w:val="yellow"/>
                  <w:lang w:eastAsia="x-none"/>
                </w:rPr>
              </w:rPrChange>
            </w:rPr>
            <w:delText>PEIND</w:delText>
          </w:r>
        </w:del>
      </w:ins>
      <w:ins w:id="151" w:author="MediaTek Inc." w:date="2021-09-27T17:13:00Z">
        <w:del w:id="152" w:author="Miguel Griot" w:date="2021-10-18T11:18:00Z">
          <w:r w:rsidRPr="006B391F" w:rsidDel="00221D2E">
            <w:rPr>
              <w:lang w:eastAsia="x-none"/>
              <w:rPrChange w:id="153" w:author="MediaTek Inc." w:date="2021-09-27T17:24:00Z">
                <w:rPr>
                  <w:highlight w:val="yellow"/>
                  <w:lang w:eastAsia="x-none"/>
                </w:rPr>
              </w:rPrChange>
            </w:rPr>
            <w:delText xml:space="preserve"> is not transmitted, or that they might be paged if their </w:delText>
          </w:r>
        </w:del>
      </w:ins>
      <w:ins w:id="154" w:author="MediaTek Inc." w:date="2021-09-27T17:16:00Z">
        <w:del w:id="155" w:author="Miguel Griot" w:date="2021-10-18T11:18:00Z">
          <w:r w:rsidRPr="006B391F" w:rsidDel="00221D2E">
            <w:rPr>
              <w:lang w:eastAsia="x-none"/>
              <w:rPrChange w:id="156" w:author="MediaTek Inc." w:date="2021-09-27T17:24:00Z">
                <w:rPr>
                  <w:highlight w:val="yellow"/>
                  <w:lang w:eastAsia="x-none"/>
                </w:rPr>
              </w:rPrChange>
            </w:rPr>
            <w:delText>PEIND</w:delText>
          </w:r>
        </w:del>
      </w:ins>
      <w:ins w:id="157" w:author="MediaTek Inc." w:date="2021-09-27T17:13:00Z">
        <w:del w:id="158" w:author="Miguel Griot" w:date="2021-10-18T11:18:00Z">
          <w:r w:rsidRPr="006B391F" w:rsidDel="00221D2E">
            <w:rPr>
              <w:lang w:eastAsia="x-none"/>
              <w:rPrChange w:id="159" w:author="MediaTek Inc." w:date="2021-09-27T17:24:00Z">
                <w:rPr>
                  <w:highlight w:val="yellow"/>
                  <w:lang w:eastAsia="x-none"/>
                </w:rPr>
              </w:rPrChange>
            </w:rPr>
            <w:delText xml:space="preserve"> is transmitted</w:delText>
          </w:r>
        </w:del>
        <w:r w:rsidRPr="006B391F">
          <w:rPr>
            <w:lang w:eastAsia="x-none"/>
            <w:rPrChange w:id="160" w:author="MediaTek Inc." w:date="2021-09-27T17:24:00Z">
              <w:rPr>
                <w:highlight w:val="yellow"/>
                <w:lang w:eastAsia="x-none"/>
              </w:rPr>
            </w:rPrChange>
          </w:rPr>
          <w:t xml:space="preserve"> </w:t>
        </w:r>
      </w:ins>
      <w:commentRangeEnd w:id="124"/>
      <w:r w:rsidR="00221D2E">
        <w:rPr>
          <w:rStyle w:val="CommentReference"/>
        </w:rPr>
        <w:commentReference w:id="124"/>
      </w:r>
      <w:ins w:id="161" w:author="MediaTek Inc." w:date="2021-09-27T17:13:00Z">
        <w:r w:rsidRPr="006B391F">
          <w:rPr>
            <w:lang w:eastAsia="x-none"/>
            <w:rPrChange w:id="162" w:author="MediaTek Inc." w:date="2021-09-27T17:24:00Z">
              <w:rPr>
                <w:highlight w:val="yellow"/>
                <w:lang w:eastAsia="x-none"/>
              </w:rPr>
            </w:rPrChange>
          </w:rPr>
          <w:t>(see TS 3</w:t>
        </w:r>
      </w:ins>
      <w:ins w:id="163" w:author="MediaTek Inc." w:date="2021-09-27T17:16:00Z">
        <w:r w:rsidRPr="006B391F">
          <w:rPr>
            <w:lang w:eastAsia="x-none"/>
            <w:rPrChange w:id="164" w:author="MediaTek Inc." w:date="2021-09-27T17:24:00Z">
              <w:rPr>
                <w:highlight w:val="yellow"/>
                <w:lang w:eastAsia="x-none"/>
              </w:rPr>
            </w:rPrChange>
          </w:rPr>
          <w:t>8</w:t>
        </w:r>
      </w:ins>
      <w:ins w:id="165" w:author="MediaTek Inc." w:date="2021-09-27T17:13:00Z">
        <w:r w:rsidRPr="006B391F">
          <w:rPr>
            <w:lang w:eastAsia="x-none"/>
            <w:rPrChange w:id="166" w:author="MediaTek Inc." w:date="2021-09-27T17:24:00Z">
              <w:rPr>
                <w:highlight w:val="yellow"/>
                <w:lang w:eastAsia="x-none"/>
              </w:rPr>
            </w:rPrChange>
          </w:rPr>
          <w:t>.304 [5</w:t>
        </w:r>
      </w:ins>
      <w:ins w:id="167" w:author="MediaTek Inc." w:date="2021-09-27T17:18:00Z">
        <w:r w:rsidR="00BC6A82" w:rsidRPr="006B391F">
          <w:rPr>
            <w:lang w:eastAsia="x-none"/>
            <w:rPrChange w:id="168" w:author="MediaTek Inc." w:date="2021-09-27T17:24:00Z">
              <w:rPr>
                <w:highlight w:val="yellow"/>
                <w:lang w:eastAsia="x-none"/>
              </w:rPr>
            </w:rPrChange>
          </w:rPr>
          <w:t>0</w:t>
        </w:r>
      </w:ins>
      <w:ins w:id="169" w:author="MediaTek Inc." w:date="2021-09-27T17:13:00Z">
        <w:r w:rsidRPr="006B391F">
          <w:rPr>
            <w:lang w:eastAsia="x-none"/>
            <w:rPrChange w:id="170" w:author="MediaTek Inc." w:date="2021-09-27T17:24:00Z">
              <w:rPr>
                <w:highlight w:val="yellow"/>
                <w:lang w:eastAsia="x-none"/>
              </w:rPr>
            </w:rPrChange>
          </w:rPr>
          <w:t>]).</w:t>
        </w:r>
      </w:ins>
    </w:p>
    <w:p w14:paraId="07C15CB1" w14:textId="07C04739" w:rsidR="00C02730" w:rsidRPr="006B391F" w:rsidRDefault="00C02730" w:rsidP="00C02730">
      <w:pPr>
        <w:pStyle w:val="EditorsNote"/>
        <w:rPr>
          <w:ins w:id="171" w:author="MediaTek Inc." w:date="2021-09-27T17:14:00Z"/>
          <w:rPrChange w:id="172" w:author="MediaTek Inc." w:date="2021-09-27T17:24:00Z">
            <w:rPr>
              <w:ins w:id="173" w:author="MediaTek Inc." w:date="2021-09-27T17:14:00Z"/>
              <w:highlight w:val="yellow"/>
              <w:lang w:eastAsia="x-none"/>
            </w:rPr>
          </w:rPrChange>
        </w:rPr>
        <w:pPrChange w:id="174" w:author="MediaTek Inc." w:date="2021-10-19T09:51:00Z">
          <w:pPr/>
        </w:pPrChange>
      </w:pPr>
      <w:ins w:id="175" w:author="MediaTek Inc." w:date="2021-10-19T09:51:00Z">
        <w:r>
          <w:t xml:space="preserve">Editor’s Note: </w:t>
        </w:r>
      </w:ins>
      <w:ins w:id="176" w:author="MediaTek Inc." w:date="2021-10-19T09:59:00Z">
        <w:r w:rsidR="00BC607C">
          <w:tab/>
        </w:r>
      </w:ins>
      <w:ins w:id="177" w:author="MediaTek Inc." w:date="2021-10-19T12:11:00Z">
        <w:r w:rsidR="00956B0A">
          <w:t>The ability to restrict</w:t>
        </w:r>
      </w:ins>
      <w:ins w:id="178" w:author="MediaTek Inc." w:date="2021-10-19T09:59:00Z">
        <w:r w:rsidR="00BC607C">
          <w:t xml:space="preserve"> PEIPS to the last used cell </w:t>
        </w:r>
      </w:ins>
      <w:ins w:id="179" w:author="MediaTek Inc." w:date="2021-10-19T12:12:00Z">
        <w:r w:rsidR="00956B0A">
          <w:t>will be further</w:t>
        </w:r>
        <w:bookmarkStart w:id="180" w:name="_GoBack"/>
        <w:bookmarkEnd w:id="180"/>
        <w:r w:rsidR="00956B0A">
          <w:t xml:space="preserve"> discussed with</w:t>
        </w:r>
      </w:ins>
      <w:ins w:id="181" w:author="MediaTek Inc." w:date="2021-10-19T09:59:00Z">
        <w:r w:rsidR="00BC607C">
          <w:t xml:space="preserve"> RAN2.</w:t>
        </w:r>
      </w:ins>
    </w:p>
    <w:p w14:paraId="6A925EE6" w14:textId="3D9AFEF5" w:rsidR="00E31788" w:rsidRPr="006B391F" w:rsidRDefault="00E31788" w:rsidP="00E31788">
      <w:pPr>
        <w:rPr>
          <w:ins w:id="182" w:author="MediaTek Inc." w:date="2021-09-27T17:13:00Z"/>
          <w:lang w:eastAsia="x-none"/>
          <w:rPrChange w:id="183" w:author="MediaTek Inc." w:date="2021-09-27T17:24:00Z">
            <w:rPr>
              <w:ins w:id="184" w:author="MediaTek Inc." w:date="2021-09-27T17:13:00Z"/>
              <w:highlight w:val="yellow"/>
              <w:lang w:eastAsia="x-none"/>
            </w:rPr>
          </w:rPrChange>
        </w:rPr>
      </w:pPr>
      <w:ins w:id="185" w:author="MediaTek Inc." w:date="2021-09-27T17:13:00Z">
        <w:r w:rsidRPr="006B391F">
          <w:rPr>
            <w:lang w:eastAsia="x-none"/>
            <w:rPrChange w:id="186" w:author="MediaTek Inc." w:date="2021-09-27T17:24:00Z">
              <w:rPr>
                <w:highlight w:val="yellow"/>
                <w:lang w:eastAsia="x-none"/>
              </w:rPr>
            </w:rPrChange>
          </w:rPr>
          <w:t xml:space="preserve">To avoid waking up UEs </w:t>
        </w:r>
      </w:ins>
      <w:ins w:id="187" w:author="MediaTek Inc." w:date="2021-09-27T17:27:00Z">
        <w:r w:rsidR="004A18F8">
          <w:rPr>
            <w:lang w:eastAsia="x-none"/>
          </w:rPr>
          <w:t xml:space="preserve">in RRC_IDLE mode </w:t>
        </w:r>
      </w:ins>
      <w:ins w:id="188" w:author="MediaTek Inc." w:date="2021-09-27T17:13:00Z">
        <w:r w:rsidRPr="006B391F">
          <w:rPr>
            <w:lang w:eastAsia="x-none"/>
            <w:rPrChange w:id="189" w:author="MediaTek Inc." w:date="2021-09-27T17:24:00Z">
              <w:rPr>
                <w:highlight w:val="yellow"/>
                <w:lang w:eastAsia="x-none"/>
              </w:rPr>
            </w:rPrChange>
          </w:rPr>
          <w:t>due to an AMF paging other UEs across multiple cells (e.g. due to frequent UE mobility and/or for low paging latency services such as Vo</w:t>
        </w:r>
      </w:ins>
      <w:ins w:id="190" w:author="MediaTek Inc." w:date="2021-09-28T09:57:00Z">
        <w:r w:rsidR="00304BED">
          <w:rPr>
            <w:lang w:eastAsia="x-none"/>
          </w:rPr>
          <w:t>NR</w:t>
        </w:r>
      </w:ins>
      <w:ins w:id="191" w:author="MediaTek Inc." w:date="2021-09-27T17:13:00Z">
        <w:r w:rsidRPr="006B391F">
          <w:rPr>
            <w:lang w:eastAsia="x-none"/>
            <w:rPrChange w:id="192" w:author="MediaTek Inc." w:date="2021-09-27T17:24:00Z">
              <w:rPr>
                <w:highlight w:val="yellow"/>
                <w:lang w:eastAsia="x-none"/>
              </w:rPr>
            </w:rPrChange>
          </w:rPr>
          <w:t xml:space="preserve">), the use of </w:t>
        </w:r>
      </w:ins>
      <w:ins w:id="193" w:author="MediaTek Inc." w:date="2021-09-27T17:18:00Z">
        <w:r w:rsidR="00BC6A82" w:rsidRPr="006B391F">
          <w:rPr>
            <w:lang w:eastAsia="x-none"/>
            <w:rPrChange w:id="194" w:author="MediaTek Inc." w:date="2021-09-27T17:24:00Z">
              <w:rPr>
                <w:highlight w:val="yellow"/>
                <w:lang w:eastAsia="x-none"/>
              </w:rPr>
            </w:rPrChange>
          </w:rPr>
          <w:t>PEI</w:t>
        </w:r>
      </w:ins>
      <w:ins w:id="195" w:author="MediaTek Inc." w:date="2021-10-19T12:09:00Z">
        <w:r w:rsidR="00956B0A" w:rsidRPr="00956B0A">
          <w:rPr>
            <w:highlight w:val="cyan"/>
            <w:lang w:eastAsia="x-none"/>
            <w:rPrChange w:id="196" w:author="MediaTek Inc." w:date="2021-10-19T12:09:00Z">
              <w:rPr>
                <w:lang w:eastAsia="x-none"/>
              </w:rPr>
            </w:rPrChange>
          </w:rPr>
          <w:t>PS</w:t>
        </w:r>
      </w:ins>
      <w:ins w:id="197" w:author="MediaTek Inc." w:date="2021-09-27T17:13:00Z">
        <w:r w:rsidRPr="006B391F">
          <w:rPr>
            <w:lang w:eastAsia="x-none"/>
            <w:rPrChange w:id="198" w:author="MediaTek Inc." w:date="2021-09-27T17:24:00Z">
              <w:rPr>
                <w:highlight w:val="yellow"/>
                <w:lang w:eastAsia="x-none"/>
              </w:rPr>
            </w:rPrChange>
          </w:rPr>
          <w:t xml:space="preserve"> by the </w:t>
        </w:r>
      </w:ins>
      <w:ins w:id="199" w:author="MediaTek Inc." w:date="2021-10-19T12:08:00Z">
        <w:r w:rsidR="00956B0A" w:rsidRPr="00956B0A">
          <w:rPr>
            <w:highlight w:val="cyan"/>
            <w:lang w:eastAsia="x-none"/>
            <w:rPrChange w:id="200" w:author="MediaTek Inc." w:date="2021-10-19T12:08:00Z">
              <w:rPr>
                <w:lang w:eastAsia="x-none"/>
              </w:rPr>
            </w:rPrChange>
          </w:rPr>
          <w:t>NG-RAN</w:t>
        </w:r>
      </w:ins>
      <w:ins w:id="201" w:author="MediaTek Inc." w:date="2021-09-27T17:13:00Z">
        <w:r w:rsidRPr="006B391F">
          <w:rPr>
            <w:lang w:eastAsia="x-none"/>
            <w:rPrChange w:id="202" w:author="MediaTek Inc." w:date="2021-09-27T17:24:00Z">
              <w:rPr>
                <w:highlight w:val="yellow"/>
                <w:lang w:eastAsia="x-none"/>
              </w:rPr>
            </w:rPrChange>
          </w:rPr>
          <w:t xml:space="preserve"> and the UE </w:t>
        </w:r>
      </w:ins>
      <w:ins w:id="203" w:author="MediaTek Inc." w:date="2021-10-19T12:08:00Z">
        <w:r w:rsidR="00956B0A" w:rsidRPr="00956B0A">
          <w:rPr>
            <w:highlight w:val="cyan"/>
            <w:lang w:eastAsia="x-none"/>
            <w:rPrChange w:id="204" w:author="MediaTek Inc." w:date="2021-10-19T12:08:00Z">
              <w:rPr>
                <w:lang w:eastAsia="x-none"/>
              </w:rPr>
            </w:rPrChange>
          </w:rPr>
          <w:t>may be</w:t>
        </w:r>
      </w:ins>
      <w:ins w:id="205" w:author="MediaTek Inc." w:date="2021-09-27T17:13:00Z">
        <w:r w:rsidRPr="006B391F">
          <w:rPr>
            <w:lang w:eastAsia="x-none"/>
            <w:rPrChange w:id="206" w:author="MediaTek Inc." w:date="2021-09-27T17:24:00Z">
              <w:rPr>
                <w:highlight w:val="yellow"/>
                <w:lang w:eastAsia="x-none"/>
              </w:rPr>
            </w:rPrChange>
          </w:rPr>
          <w:t xml:space="preserve"> restricted to the last used cell, i.e. the cell in which the UE's RRC connection was last released</w:t>
        </w:r>
      </w:ins>
      <w:ins w:id="207" w:author="MediaTek Inc." w:date="2021-09-27T17:27:00Z">
        <w:r w:rsidR="004A18F8">
          <w:rPr>
            <w:lang w:eastAsia="x-none"/>
          </w:rPr>
          <w:t xml:space="preserve">. </w:t>
        </w:r>
      </w:ins>
      <w:ins w:id="208" w:author="MediaTek Inc." w:date="2021-09-27T17:13:00Z">
        <w:r w:rsidRPr="006B391F">
          <w:rPr>
            <w:lang w:eastAsia="x-none"/>
            <w:rPrChange w:id="209" w:author="MediaTek Inc." w:date="2021-09-27T17:24:00Z">
              <w:rPr>
                <w:highlight w:val="yellow"/>
                <w:lang w:eastAsia="x-none"/>
              </w:rPr>
            </w:rPrChange>
          </w:rPr>
          <w:t>To support this:</w:t>
        </w:r>
      </w:ins>
    </w:p>
    <w:p w14:paraId="0C4F7ED1" w14:textId="56964038" w:rsidR="00E31788" w:rsidRPr="006B391F" w:rsidRDefault="00E31788" w:rsidP="00E31788">
      <w:pPr>
        <w:pStyle w:val="B1"/>
        <w:rPr>
          <w:ins w:id="210" w:author="MediaTek Inc." w:date="2021-09-27T17:13:00Z"/>
        </w:rPr>
      </w:pPr>
      <w:ins w:id="211" w:author="MediaTek Inc." w:date="2021-09-27T17:13:00Z">
        <w:r w:rsidRPr="004A18F8">
          <w:t>a)</w:t>
        </w:r>
        <w:r w:rsidRPr="004A18F8">
          <w:tab/>
        </w:r>
      </w:ins>
      <w:ins w:id="212" w:author="MediaTek Inc." w:date="2021-10-19T12:08:00Z">
        <w:r w:rsidR="00956B0A" w:rsidRPr="00956B0A">
          <w:rPr>
            <w:highlight w:val="cyan"/>
            <w:rPrChange w:id="213" w:author="MediaTek Inc." w:date="2021-10-19T12:08:00Z">
              <w:rPr/>
            </w:rPrChange>
          </w:rPr>
          <w:t>NG-RAN</w:t>
        </w:r>
      </w:ins>
      <w:ins w:id="214" w:author="MediaTek Inc." w:date="2021-09-27T17:13:00Z">
        <w:r w:rsidRPr="004A18F8">
          <w:t xml:space="preserve"> should provide the Recommended Cells for Paging IE in the </w:t>
        </w:r>
        <w:r w:rsidRPr="004A18F8">
          <w:rPr>
            <w:i/>
            <w:iCs/>
          </w:rPr>
          <w:t>Information on Recommended Cells and RAN Nodes for Paging IE</w:t>
        </w:r>
        <w:r w:rsidRPr="008B31DC">
          <w:t xml:space="preserve"> (see TS 38.413 [34]) to the AMF in the NGAP UE Context Release Complete,</w:t>
        </w:r>
        <w:r w:rsidRPr="00C1640A">
          <w:t xml:space="preserve"> UE Context Suspend Request</w:t>
        </w:r>
        <w:r w:rsidRPr="002139FC">
          <w:t xml:space="preserve"> and UE Context Resume Request messages;</w:t>
        </w:r>
      </w:ins>
    </w:p>
    <w:p w14:paraId="60C0C28F" w14:textId="14ED1AAE" w:rsidR="00E31788" w:rsidRPr="006B391F" w:rsidRDefault="00E31788" w:rsidP="00E31788">
      <w:pPr>
        <w:pStyle w:val="B1"/>
        <w:rPr>
          <w:ins w:id="215" w:author="MediaTek Inc." w:date="2021-09-27T17:13:00Z"/>
        </w:rPr>
      </w:pPr>
      <w:ins w:id="216" w:author="MediaTek Inc." w:date="2021-09-27T17:13:00Z">
        <w:r w:rsidRPr="006B391F">
          <w:t>b)</w:t>
        </w:r>
        <w:r w:rsidRPr="006B391F">
          <w:tab/>
          <w:t xml:space="preserve">if received during the last NGAP UE Context Release Complete or UE Context Suspend Request message, the AMF provides (without modification) the </w:t>
        </w:r>
        <w:r w:rsidRPr="006B391F">
          <w:rPr>
            <w:i/>
            <w:iCs/>
          </w:rPr>
          <w:t>Recommended Cells for Paging as Assistance Data for Recommended Cells IE in the Assistance Data for Paging IE</w:t>
        </w:r>
        <w:r w:rsidRPr="006B391F">
          <w:t xml:space="preserve"> within the NGAP Paging message to the </w:t>
        </w:r>
      </w:ins>
      <w:ins w:id="217" w:author="MediaTek Inc." w:date="2021-10-19T12:09:00Z">
        <w:r w:rsidR="00956B0A" w:rsidRPr="00956B0A">
          <w:rPr>
            <w:highlight w:val="cyan"/>
            <w:rPrChange w:id="218" w:author="MediaTek Inc." w:date="2021-10-19T12:09:00Z">
              <w:rPr/>
            </w:rPrChange>
          </w:rPr>
          <w:t>NG-</w:t>
        </w:r>
      </w:ins>
      <w:ins w:id="219" w:author="MediaTek Inc." w:date="2021-09-27T17:13:00Z">
        <w:r w:rsidRPr="006B391F">
          <w:t>RAN (see also TS 38.413 [34]); and</w:t>
        </w:r>
      </w:ins>
    </w:p>
    <w:p w14:paraId="5DF4CF59" w14:textId="553EDAB1" w:rsidR="00E31788" w:rsidRPr="006B391F" w:rsidRDefault="00E31788" w:rsidP="00E31788">
      <w:pPr>
        <w:pStyle w:val="B1"/>
        <w:rPr>
          <w:ins w:id="220" w:author="MediaTek Inc." w:date="2021-09-27T17:13:00Z"/>
        </w:rPr>
      </w:pPr>
      <w:ins w:id="221" w:author="MediaTek Inc." w:date="2021-09-27T17:13:00Z">
        <w:r w:rsidRPr="006B391F">
          <w:t>c)</w:t>
        </w:r>
        <w:r w:rsidRPr="006B391F">
          <w:tab/>
          <w:t xml:space="preserve">the AMF shall delete (or mark as invalid) the </w:t>
        </w:r>
        <w:r w:rsidRPr="006B391F">
          <w:rPr>
            <w:i/>
            <w:iCs/>
          </w:rPr>
          <w:t>Information On Recommended Cells And RAN nodes For Paging</w:t>
        </w:r>
        <w:r w:rsidRPr="006B391F">
          <w:t xml:space="preserve"> when a new NGAP association is established for the UE.</w:t>
        </w:r>
      </w:ins>
    </w:p>
    <w:p w14:paraId="13C37CA6" w14:textId="2A1B8837" w:rsidR="00E31788" w:rsidRDefault="00E31788" w:rsidP="00E31788">
      <w:pPr>
        <w:rPr>
          <w:ins w:id="222" w:author="MediaTek Inc." w:date="2021-09-27T17:29:00Z"/>
          <w:lang w:eastAsia="x-none"/>
        </w:rPr>
      </w:pPr>
      <w:ins w:id="223" w:author="MediaTek Inc." w:date="2021-09-27T17:13:00Z">
        <w:r w:rsidRPr="006B391F">
          <w:rPr>
            <w:lang w:eastAsia="x-none"/>
            <w:rPrChange w:id="224" w:author="MediaTek Inc." w:date="2021-09-27T17:24:00Z">
              <w:rPr>
                <w:highlight w:val="yellow"/>
                <w:lang w:eastAsia="x-none"/>
              </w:rPr>
            </w:rPrChange>
          </w:rPr>
          <w:t xml:space="preserve">In the NGAP Paging message, the last used cell ID is sent in the </w:t>
        </w:r>
        <w:r w:rsidRPr="006B391F">
          <w:rPr>
            <w:i/>
            <w:iCs/>
            <w:lang w:eastAsia="x-none"/>
            <w:rPrChange w:id="225" w:author="MediaTek Inc." w:date="2021-09-27T17:24:00Z">
              <w:rPr>
                <w:i/>
                <w:iCs/>
                <w:highlight w:val="yellow"/>
                <w:lang w:eastAsia="x-none"/>
              </w:rPr>
            </w:rPrChange>
          </w:rPr>
          <w:t>Assistance Data for Recommended Cells IE</w:t>
        </w:r>
        <w:r w:rsidRPr="006B391F">
          <w:rPr>
            <w:lang w:eastAsia="x-none"/>
            <w:rPrChange w:id="226" w:author="MediaTek Inc." w:date="2021-09-27T17:24:00Z">
              <w:rPr>
                <w:highlight w:val="yellow"/>
                <w:lang w:eastAsia="x-none"/>
              </w:rPr>
            </w:rPrChange>
          </w:rPr>
          <w:t xml:space="preserve"> in the </w:t>
        </w:r>
        <w:r w:rsidRPr="006B391F">
          <w:rPr>
            <w:i/>
            <w:iCs/>
            <w:lang w:eastAsia="x-none"/>
            <w:rPrChange w:id="227" w:author="MediaTek Inc." w:date="2021-09-27T17:24:00Z">
              <w:rPr>
                <w:i/>
                <w:iCs/>
                <w:highlight w:val="yellow"/>
                <w:lang w:eastAsia="x-none"/>
              </w:rPr>
            </w:rPrChange>
          </w:rPr>
          <w:t>Assistance Data for Paging IE</w:t>
        </w:r>
        <w:r w:rsidRPr="006B391F">
          <w:rPr>
            <w:lang w:eastAsia="x-none"/>
            <w:rPrChange w:id="228" w:author="MediaTek Inc." w:date="2021-09-27T17:24:00Z">
              <w:rPr>
                <w:highlight w:val="yellow"/>
                <w:lang w:eastAsia="x-none"/>
              </w:rPr>
            </w:rPrChange>
          </w:rPr>
          <w:t xml:space="preserve"> (see TS 38.413 [34]). When receiving an NGAP Paging message for a </w:t>
        </w:r>
      </w:ins>
      <w:ins w:id="229" w:author="MediaTek Inc." w:date="2021-09-27T17:19:00Z">
        <w:r w:rsidR="00BC6A82" w:rsidRPr="006B391F">
          <w:rPr>
            <w:lang w:eastAsia="x-none"/>
            <w:rPrChange w:id="230" w:author="MediaTek Inc." w:date="2021-09-27T17:24:00Z">
              <w:rPr>
                <w:highlight w:val="yellow"/>
                <w:lang w:eastAsia="x-none"/>
              </w:rPr>
            </w:rPrChange>
          </w:rPr>
          <w:t>PEI</w:t>
        </w:r>
      </w:ins>
      <w:ins w:id="231" w:author="MediaTek Inc." w:date="2021-10-19T12:10:00Z">
        <w:r w:rsidR="00956B0A">
          <w:rPr>
            <w:lang w:eastAsia="x-none"/>
          </w:rPr>
          <w:t>PS</w:t>
        </w:r>
      </w:ins>
      <w:ins w:id="232" w:author="MediaTek Inc." w:date="2021-09-27T17:13:00Z">
        <w:r w:rsidRPr="006B391F">
          <w:rPr>
            <w:lang w:eastAsia="x-none"/>
            <w:rPrChange w:id="233" w:author="MediaTek Inc." w:date="2021-09-27T17:24:00Z">
              <w:rPr>
                <w:highlight w:val="yellow"/>
                <w:lang w:eastAsia="x-none"/>
              </w:rPr>
            </w:rPrChange>
          </w:rPr>
          <w:t xml:space="preserve">-capable UE that also includes the </w:t>
        </w:r>
        <w:r w:rsidRPr="006B391F">
          <w:rPr>
            <w:i/>
            <w:iCs/>
            <w:lang w:eastAsia="x-none"/>
            <w:rPrChange w:id="234" w:author="MediaTek Inc." w:date="2021-09-27T17:24:00Z">
              <w:rPr>
                <w:i/>
                <w:iCs/>
                <w:highlight w:val="yellow"/>
                <w:lang w:eastAsia="x-none"/>
              </w:rPr>
            </w:rPrChange>
          </w:rPr>
          <w:t>Assistance Data for Recommended Cells IE</w:t>
        </w:r>
        <w:r w:rsidRPr="006B391F">
          <w:rPr>
            <w:lang w:eastAsia="x-none"/>
            <w:rPrChange w:id="235" w:author="MediaTek Inc." w:date="2021-09-27T17:24:00Z">
              <w:rPr>
                <w:highlight w:val="yellow"/>
                <w:lang w:eastAsia="x-none"/>
              </w:rPr>
            </w:rPrChange>
          </w:rPr>
          <w:t xml:space="preserve"> then a </w:t>
        </w:r>
      </w:ins>
      <w:ins w:id="236" w:author="MediaTek Inc." w:date="2021-09-27T17:19:00Z">
        <w:r w:rsidR="00BC6A82" w:rsidRPr="006B391F">
          <w:rPr>
            <w:lang w:eastAsia="x-none"/>
            <w:rPrChange w:id="237" w:author="MediaTek Inc." w:date="2021-09-27T17:24:00Z">
              <w:rPr>
                <w:highlight w:val="yellow"/>
                <w:lang w:eastAsia="x-none"/>
              </w:rPr>
            </w:rPrChange>
          </w:rPr>
          <w:t>PEI</w:t>
        </w:r>
      </w:ins>
      <w:ins w:id="238" w:author="MediaTek Inc." w:date="2021-10-19T12:10:00Z">
        <w:r w:rsidR="00956B0A" w:rsidRPr="00956B0A">
          <w:rPr>
            <w:highlight w:val="cyan"/>
            <w:lang w:eastAsia="x-none"/>
            <w:rPrChange w:id="239" w:author="MediaTek Inc." w:date="2021-10-19T12:10:00Z">
              <w:rPr>
                <w:lang w:eastAsia="x-none"/>
              </w:rPr>
            </w:rPrChange>
          </w:rPr>
          <w:t>PS</w:t>
        </w:r>
      </w:ins>
      <w:ins w:id="240" w:author="MediaTek Inc." w:date="2021-09-27T17:13:00Z">
        <w:r w:rsidRPr="006B391F">
          <w:rPr>
            <w:lang w:eastAsia="x-none"/>
            <w:rPrChange w:id="241" w:author="MediaTek Inc." w:date="2021-09-27T17:24:00Z">
              <w:rPr>
                <w:highlight w:val="yellow"/>
                <w:lang w:eastAsia="x-none"/>
              </w:rPr>
            </w:rPrChange>
          </w:rPr>
          <w:t xml:space="preserve">-capable </w:t>
        </w:r>
      </w:ins>
      <w:ins w:id="242" w:author="MediaTek Inc." w:date="2021-10-19T12:10:00Z">
        <w:r w:rsidR="00956B0A" w:rsidRPr="00956B0A">
          <w:rPr>
            <w:highlight w:val="cyan"/>
            <w:lang w:eastAsia="x-none"/>
            <w:rPrChange w:id="243" w:author="MediaTek Inc." w:date="2021-10-19T12:10:00Z">
              <w:rPr>
                <w:lang w:eastAsia="x-none"/>
              </w:rPr>
            </w:rPrChange>
          </w:rPr>
          <w:t>NG-RAN</w:t>
        </w:r>
      </w:ins>
      <w:ins w:id="244" w:author="MediaTek Inc." w:date="2021-09-27T17:13:00Z">
        <w:r w:rsidRPr="006B391F">
          <w:rPr>
            <w:lang w:eastAsia="x-none"/>
            <w:rPrChange w:id="245" w:author="MediaTek Inc." w:date="2021-09-27T17:24:00Z">
              <w:rPr>
                <w:highlight w:val="yellow"/>
                <w:lang w:eastAsia="x-none"/>
              </w:rPr>
            </w:rPrChange>
          </w:rPr>
          <w:t xml:space="preserve"> shall only broadcast the </w:t>
        </w:r>
      </w:ins>
      <w:ins w:id="246" w:author="MediaTek Inc." w:date="2021-09-27T17:19:00Z">
        <w:r w:rsidR="00BC6A82" w:rsidRPr="006B391F">
          <w:rPr>
            <w:lang w:eastAsia="x-none"/>
            <w:rPrChange w:id="247" w:author="MediaTek Inc." w:date="2021-09-27T17:24:00Z">
              <w:rPr>
                <w:highlight w:val="yellow"/>
                <w:lang w:eastAsia="x-none"/>
              </w:rPr>
            </w:rPrChange>
          </w:rPr>
          <w:t>PEI</w:t>
        </w:r>
      </w:ins>
      <w:ins w:id="248" w:author="MediaTek Inc." w:date="2021-10-19T12:10:00Z">
        <w:r w:rsidR="00956B0A" w:rsidRPr="00956B0A">
          <w:rPr>
            <w:highlight w:val="cyan"/>
            <w:lang w:eastAsia="x-none"/>
            <w:rPrChange w:id="249" w:author="MediaTek Inc." w:date="2021-10-19T12:10:00Z">
              <w:rPr>
                <w:lang w:eastAsia="x-none"/>
              </w:rPr>
            </w:rPrChange>
          </w:rPr>
          <w:t>PS</w:t>
        </w:r>
      </w:ins>
      <w:ins w:id="250" w:author="MediaTek Inc." w:date="2021-09-27T17:13:00Z">
        <w:r w:rsidRPr="006B391F">
          <w:rPr>
            <w:lang w:eastAsia="x-none"/>
            <w:rPrChange w:id="251" w:author="MediaTek Inc." w:date="2021-09-27T17:24:00Z">
              <w:rPr>
                <w:highlight w:val="yellow"/>
                <w:lang w:eastAsia="x-none"/>
              </w:rPr>
            </w:rPrChange>
          </w:rPr>
          <w:t xml:space="preserve"> on the cell that matches the last used cell ID.</w:t>
        </w:r>
      </w:ins>
    </w:p>
    <w:p w14:paraId="606C3546" w14:textId="1F69AF5C" w:rsidR="004A18F8" w:rsidRPr="006B391F" w:rsidRDefault="004A18F8" w:rsidP="004A18F8">
      <w:pPr>
        <w:rPr>
          <w:ins w:id="252" w:author="MediaTek Inc." w:date="2021-09-27T17:13:00Z"/>
          <w:lang w:eastAsia="x-none"/>
          <w:rPrChange w:id="253" w:author="MediaTek Inc." w:date="2021-09-27T17:24:00Z">
            <w:rPr>
              <w:ins w:id="254" w:author="MediaTek Inc." w:date="2021-09-27T17:13:00Z"/>
              <w:highlight w:val="yellow"/>
              <w:lang w:eastAsia="x-none"/>
            </w:rPr>
          </w:rPrChange>
        </w:rPr>
      </w:pPr>
      <w:ins w:id="255" w:author="MediaTek Inc." w:date="2021-09-27T17:29:00Z">
        <w:r>
          <w:rPr>
            <w:lang w:eastAsia="x-none"/>
          </w:rPr>
          <w:t>To avoid waking up UE</w:t>
        </w:r>
      </w:ins>
      <w:ins w:id="256" w:author="MediaTek Inc." w:date="2021-09-28T09:59:00Z">
        <w:r w:rsidR="007D7D29">
          <w:rPr>
            <w:lang w:eastAsia="x-none"/>
          </w:rPr>
          <w:t>s</w:t>
        </w:r>
      </w:ins>
      <w:ins w:id="257" w:author="MediaTek Inc." w:date="2021-09-27T17:29:00Z">
        <w:r>
          <w:rPr>
            <w:lang w:eastAsia="x-none"/>
          </w:rPr>
          <w:t xml:space="preserve"> in RRC_INACTIVE mode due to </w:t>
        </w:r>
      </w:ins>
      <w:ins w:id="258" w:author="MediaTek Inc." w:date="2021-10-19T12:11:00Z">
        <w:r w:rsidR="00956B0A" w:rsidRPr="00956B0A">
          <w:rPr>
            <w:highlight w:val="cyan"/>
            <w:lang w:eastAsia="x-none"/>
            <w:rPrChange w:id="259" w:author="MediaTek Inc." w:date="2021-10-19T12:11:00Z">
              <w:rPr>
                <w:lang w:eastAsia="x-none"/>
              </w:rPr>
            </w:rPrChange>
          </w:rPr>
          <w:t>NG-</w:t>
        </w:r>
      </w:ins>
      <w:ins w:id="260" w:author="MediaTek Inc." w:date="2021-09-27T17:29:00Z">
        <w:r>
          <w:rPr>
            <w:lang w:eastAsia="x-none"/>
          </w:rPr>
          <w:t>RAN paging other UEs across a RAN paging area, the use of PEI</w:t>
        </w:r>
      </w:ins>
      <w:ins w:id="261" w:author="MediaTek Inc." w:date="2021-10-19T12:11:00Z">
        <w:r w:rsidR="00956B0A" w:rsidRPr="00956B0A">
          <w:rPr>
            <w:highlight w:val="cyan"/>
            <w:lang w:eastAsia="x-none"/>
            <w:rPrChange w:id="262" w:author="MediaTek Inc." w:date="2021-10-19T12:11:00Z">
              <w:rPr>
                <w:lang w:eastAsia="x-none"/>
              </w:rPr>
            </w:rPrChange>
          </w:rPr>
          <w:t>PS</w:t>
        </w:r>
      </w:ins>
      <w:ins w:id="263" w:author="MediaTek Inc." w:date="2021-09-27T17:29:00Z">
        <w:r>
          <w:rPr>
            <w:lang w:eastAsia="x-none"/>
          </w:rPr>
          <w:t xml:space="preserve"> by the </w:t>
        </w:r>
      </w:ins>
      <w:ins w:id="264" w:author="MediaTek Inc." w:date="2021-10-19T12:11:00Z">
        <w:r w:rsidR="00956B0A" w:rsidRPr="00956B0A">
          <w:rPr>
            <w:highlight w:val="cyan"/>
            <w:lang w:eastAsia="x-none"/>
            <w:rPrChange w:id="265" w:author="MediaTek Inc." w:date="2021-10-19T12:11:00Z">
              <w:rPr>
                <w:lang w:eastAsia="x-none"/>
              </w:rPr>
            </w:rPrChange>
          </w:rPr>
          <w:t>NG-RAN</w:t>
        </w:r>
      </w:ins>
      <w:ins w:id="266" w:author="MediaTek Inc." w:date="2021-09-27T17:29:00Z">
        <w:r w:rsidRPr="00956B0A">
          <w:rPr>
            <w:highlight w:val="cyan"/>
            <w:lang w:eastAsia="x-none"/>
            <w:rPrChange w:id="267" w:author="MediaTek Inc." w:date="2021-10-19T12:11:00Z">
              <w:rPr>
                <w:lang w:eastAsia="x-none"/>
              </w:rPr>
            </w:rPrChange>
          </w:rPr>
          <w:t xml:space="preserve"> </w:t>
        </w:r>
      </w:ins>
      <w:ins w:id="268" w:author="MediaTek Inc." w:date="2021-10-19T12:11:00Z">
        <w:r w:rsidR="00956B0A" w:rsidRPr="00956B0A">
          <w:rPr>
            <w:highlight w:val="cyan"/>
            <w:lang w:eastAsia="x-none"/>
            <w:rPrChange w:id="269" w:author="MediaTek Inc." w:date="2021-10-19T12:11:00Z">
              <w:rPr>
                <w:lang w:eastAsia="x-none"/>
              </w:rPr>
            </w:rPrChange>
          </w:rPr>
          <w:t>may be</w:t>
        </w:r>
      </w:ins>
      <w:ins w:id="270" w:author="MediaTek Inc." w:date="2021-09-27T17:29:00Z">
        <w:r>
          <w:rPr>
            <w:lang w:eastAsia="x-none"/>
          </w:rPr>
          <w:t xml:space="preserve"> restricted to the last used cell, i.e. the cell in which the UE last entered RRC_INACTIVE mode, as</w:t>
        </w:r>
      </w:ins>
      <w:ins w:id="271" w:author="MediaTek Inc." w:date="2021-09-27T17:36:00Z">
        <w:r>
          <w:rPr>
            <w:lang w:eastAsia="x-none"/>
          </w:rPr>
          <w:t xml:space="preserve"> specified in TS 38.304</w:t>
        </w:r>
      </w:ins>
      <w:ins w:id="272" w:author="MediaTek Inc." w:date="2021-09-27T17:37:00Z">
        <w:r>
          <w:rPr>
            <w:lang w:eastAsia="x-none"/>
          </w:rPr>
          <w:t xml:space="preserve"> [50]</w:t>
        </w:r>
      </w:ins>
      <w:ins w:id="273" w:author="MediaTek Inc." w:date="2021-09-27T17:38:00Z">
        <w:r>
          <w:rPr>
            <w:lang w:eastAsia="x-none"/>
          </w:rPr>
          <w:t>.</w:t>
        </w:r>
      </w:ins>
    </w:p>
    <w:p w14:paraId="3AE01DE5" w14:textId="795C694A" w:rsidR="00E31788" w:rsidRDefault="006B391F">
      <w:pPr>
        <w:pStyle w:val="Heading4"/>
        <w:rPr>
          <w:ins w:id="274" w:author="MediaTek Inc." w:date="2021-09-27T17:22:00Z"/>
        </w:rPr>
        <w:pPrChange w:id="275" w:author="MediaTek Inc." w:date="2021-09-27T17:22:00Z">
          <w:pPr>
            <w:pStyle w:val="Heading3"/>
          </w:pPr>
        </w:pPrChange>
      </w:pPr>
      <w:ins w:id="276" w:author="MediaTek Inc." w:date="2021-09-27T17:22:00Z">
        <w:r>
          <w:t>5.4.</w:t>
        </w:r>
      </w:ins>
      <w:ins w:id="277" w:author="Miguel Griot" w:date="2021-10-18T11:30:00Z">
        <w:r w:rsidR="009F5E9D">
          <w:t>X</w:t>
        </w:r>
      </w:ins>
      <w:ins w:id="278" w:author="MediaTek Inc." w:date="2021-09-27T17:22:00Z">
        <w:del w:id="279" w:author="Miguel Griot" w:date="2021-10-18T11:30:00Z">
          <w:r w:rsidDel="009F5E9D">
            <w:delText>9a</w:delText>
          </w:r>
        </w:del>
        <w:r>
          <w:t>.2</w:t>
        </w:r>
        <w:r>
          <w:tab/>
        </w:r>
      </w:ins>
      <w:ins w:id="280" w:author="Miguel Griot" w:date="2021-10-18T11:34:00Z">
        <w:r w:rsidR="005708DD">
          <w:t xml:space="preserve">Core Network Assistance for </w:t>
        </w:r>
      </w:ins>
      <w:ins w:id="281" w:author="MediaTek Inc." w:date="2021-09-27T17:22:00Z">
        <w:r>
          <w:t>PEI</w:t>
        </w:r>
      </w:ins>
      <w:ins w:id="282" w:author="Miguel Griot" w:date="2021-10-18T11:22:00Z">
        <w:r w:rsidR="009C5FFC">
          <w:t>PS</w:t>
        </w:r>
      </w:ins>
    </w:p>
    <w:p w14:paraId="690D258F" w14:textId="151EC173" w:rsidR="006B391F" w:rsidRPr="00E778A4" w:rsidRDefault="006B391F" w:rsidP="006B391F">
      <w:pPr>
        <w:rPr>
          <w:ins w:id="283" w:author="MediaTek Inc." w:date="2021-09-27T17:23:00Z"/>
          <w:rPrChange w:id="284" w:author="MediaTek Inc." w:date="2021-09-27T17:40:00Z">
            <w:rPr>
              <w:ins w:id="285" w:author="MediaTek Inc." w:date="2021-09-27T17:23:00Z"/>
              <w:highlight w:val="yellow"/>
            </w:rPr>
          </w:rPrChange>
        </w:rPr>
      </w:pPr>
      <w:ins w:id="286" w:author="MediaTek Inc." w:date="2021-09-27T17:23:00Z">
        <w:r w:rsidRPr="00E778A4">
          <w:rPr>
            <w:rPrChange w:id="287" w:author="MediaTek Inc." w:date="2021-09-27T17:40:00Z">
              <w:rPr>
                <w:highlight w:val="yellow"/>
              </w:rPr>
            </w:rPrChange>
          </w:rPr>
          <w:t xml:space="preserve">To support the </w:t>
        </w:r>
      </w:ins>
      <w:ins w:id="288" w:author="MediaTek Inc." w:date="2021-09-27T17:38:00Z">
        <w:r w:rsidR="004A18F8" w:rsidRPr="00E778A4">
          <w:rPr>
            <w:rPrChange w:id="289" w:author="MediaTek Inc." w:date="2021-09-27T17:40:00Z">
              <w:rPr>
                <w:highlight w:val="yellow"/>
              </w:rPr>
            </w:rPrChange>
          </w:rPr>
          <w:t>Paging Early Indication</w:t>
        </w:r>
      </w:ins>
      <w:ins w:id="290" w:author="Miguel Griot" w:date="2021-10-18T11:29:00Z">
        <w:r w:rsidR="009F5E9D">
          <w:t xml:space="preserve"> with Paging Subgrouping</w:t>
        </w:r>
      </w:ins>
      <w:ins w:id="291" w:author="MediaTek Inc." w:date="2021-09-27T17:23:00Z">
        <w:r w:rsidRPr="00E778A4">
          <w:rPr>
            <w:rPrChange w:id="292" w:author="MediaTek Inc." w:date="2021-09-27T17:40:00Z">
              <w:rPr>
                <w:highlight w:val="yellow"/>
              </w:rPr>
            </w:rPrChange>
          </w:rPr>
          <w:t xml:space="preserve"> (</w:t>
        </w:r>
      </w:ins>
      <w:ins w:id="293" w:author="MediaTek Inc." w:date="2021-09-27T17:38:00Z">
        <w:r w:rsidR="004A18F8" w:rsidRPr="00E778A4">
          <w:rPr>
            <w:rPrChange w:id="294" w:author="MediaTek Inc." w:date="2021-09-27T17:40:00Z">
              <w:rPr>
                <w:highlight w:val="yellow"/>
              </w:rPr>
            </w:rPrChange>
          </w:rPr>
          <w:t>PEI</w:t>
        </w:r>
      </w:ins>
      <w:ins w:id="295" w:author="Miguel Griot" w:date="2021-10-18T11:29:00Z">
        <w:r w:rsidR="00563552">
          <w:t>PS</w:t>
        </w:r>
      </w:ins>
      <w:ins w:id="296" w:author="MediaTek Inc." w:date="2021-09-27T17:23:00Z">
        <w:r w:rsidRPr="00E778A4">
          <w:rPr>
            <w:rPrChange w:id="297" w:author="MediaTek Inc." w:date="2021-09-27T17:40:00Z">
              <w:rPr>
                <w:highlight w:val="yellow"/>
              </w:rPr>
            </w:rPrChange>
          </w:rPr>
          <w:t xml:space="preserve">), </w:t>
        </w:r>
      </w:ins>
      <w:ins w:id="298" w:author="Miguel Griot" w:date="2021-10-18T11:49:00Z">
        <w:r w:rsidR="00C35307">
          <w:t xml:space="preserve">PEIPS Support information and </w:t>
        </w:r>
      </w:ins>
      <w:ins w:id="299" w:author="MediaTek Inc." w:date="2021-09-27T17:23:00Z">
        <w:r w:rsidRPr="00E778A4">
          <w:rPr>
            <w:rPrChange w:id="300" w:author="MediaTek Inc." w:date="2021-09-27T17:40:00Z">
              <w:rPr>
                <w:highlight w:val="yellow"/>
              </w:rPr>
            </w:rPrChange>
          </w:rPr>
          <w:t xml:space="preserve">the </w:t>
        </w:r>
      </w:ins>
      <w:ins w:id="301" w:author="MediaTek Inc." w:date="2021-09-27T17:38:00Z">
        <w:r w:rsidR="004A18F8" w:rsidRPr="00E778A4">
          <w:rPr>
            <w:rPrChange w:id="302" w:author="MediaTek Inc." w:date="2021-09-27T17:40:00Z">
              <w:rPr>
                <w:highlight w:val="yellow"/>
              </w:rPr>
            </w:rPrChange>
          </w:rPr>
          <w:t>PEI</w:t>
        </w:r>
      </w:ins>
      <w:ins w:id="303" w:author="Miguel Griot" w:date="2021-10-18T11:49:00Z">
        <w:r w:rsidR="00C35307">
          <w:t>PS</w:t>
        </w:r>
      </w:ins>
      <w:ins w:id="304" w:author="MediaTek Inc." w:date="2021-09-27T17:23:00Z">
        <w:r w:rsidRPr="00E778A4">
          <w:rPr>
            <w:rPrChange w:id="305" w:author="MediaTek Inc." w:date="2021-09-27T17:40:00Z">
              <w:rPr>
                <w:highlight w:val="yellow"/>
              </w:rPr>
            </w:rPrChange>
          </w:rPr>
          <w:t xml:space="preserve"> Assistance Information is used by the </w:t>
        </w:r>
      </w:ins>
      <w:ins w:id="306" w:author="Miguel Griot" w:date="2021-10-18T11:48:00Z">
        <w:r w:rsidR="00C35307">
          <w:t>NG-RAN</w:t>
        </w:r>
      </w:ins>
      <w:ins w:id="307" w:author="MediaTek Inc." w:date="2021-09-27T17:23:00Z">
        <w:r w:rsidRPr="00E778A4">
          <w:rPr>
            <w:rPrChange w:id="308" w:author="MediaTek Inc." w:date="2021-09-27T17:40:00Z">
              <w:rPr>
                <w:highlight w:val="yellow"/>
              </w:rPr>
            </w:rPrChange>
          </w:rPr>
          <w:t xml:space="preserve"> to help determine </w:t>
        </w:r>
      </w:ins>
      <w:ins w:id="309" w:author="Miguel Griot" w:date="2021-10-18T11:49:00Z">
        <w:r w:rsidR="00CD12D8">
          <w:t xml:space="preserve">whether PEIPS applies to the UE and </w:t>
        </w:r>
      </w:ins>
      <w:ins w:id="310" w:author="MediaTek Inc." w:date="2021-09-27T17:23:00Z">
        <w:r w:rsidRPr="00E778A4">
          <w:rPr>
            <w:rPrChange w:id="311" w:author="MediaTek Inc." w:date="2021-09-27T17:40:00Z">
              <w:rPr>
                <w:highlight w:val="yellow"/>
              </w:rPr>
            </w:rPrChange>
          </w:rPr>
          <w:t xml:space="preserve">the </w:t>
        </w:r>
      </w:ins>
      <w:ins w:id="312" w:author="MediaTek Inc." w:date="2021-09-27T17:38:00Z">
        <w:r w:rsidR="004A18F8" w:rsidRPr="00E778A4">
          <w:rPr>
            <w:rPrChange w:id="313" w:author="MediaTek Inc." w:date="2021-09-27T17:40:00Z">
              <w:rPr>
                <w:highlight w:val="yellow"/>
              </w:rPr>
            </w:rPrChange>
          </w:rPr>
          <w:t>PEI</w:t>
        </w:r>
      </w:ins>
      <w:ins w:id="314" w:author="Miguel Griot" w:date="2021-10-18T11:49:00Z">
        <w:r w:rsidR="00C35307">
          <w:t>PS</w:t>
        </w:r>
      </w:ins>
      <w:ins w:id="315" w:author="MediaTek Inc." w:date="2021-09-27T17:23:00Z">
        <w:r w:rsidRPr="00E778A4">
          <w:rPr>
            <w:rPrChange w:id="316" w:author="MediaTek Inc." w:date="2021-09-27T17:40:00Z">
              <w:rPr>
                <w:highlight w:val="yellow"/>
              </w:rPr>
            </w:rPrChange>
          </w:rPr>
          <w:t xml:space="preserve"> </w:t>
        </w:r>
      </w:ins>
      <w:ins w:id="317" w:author="MediaTek Inc." w:date="2021-09-27T17:38:00Z">
        <w:r w:rsidR="004A18F8" w:rsidRPr="00E778A4">
          <w:rPr>
            <w:rPrChange w:id="318" w:author="MediaTek Inc." w:date="2021-09-27T17:40:00Z">
              <w:rPr>
                <w:highlight w:val="yellow"/>
              </w:rPr>
            </w:rPrChange>
          </w:rPr>
          <w:t>sub-</w:t>
        </w:r>
      </w:ins>
      <w:ins w:id="319" w:author="MediaTek Inc." w:date="2021-09-27T17:23:00Z">
        <w:r w:rsidRPr="00E778A4">
          <w:rPr>
            <w:rPrChange w:id="320" w:author="MediaTek Inc." w:date="2021-09-27T17:40:00Z">
              <w:rPr>
                <w:highlight w:val="yellow"/>
              </w:rPr>
            </w:rPrChange>
          </w:rPr>
          <w:t>group used when paging the UE (see TS 3</w:t>
        </w:r>
      </w:ins>
      <w:ins w:id="321" w:author="MediaTek Inc." w:date="2021-09-27T17:38:00Z">
        <w:r w:rsidR="004A18F8" w:rsidRPr="00E778A4">
          <w:rPr>
            <w:rPrChange w:id="322" w:author="MediaTek Inc." w:date="2021-09-27T17:40:00Z">
              <w:rPr>
                <w:highlight w:val="yellow"/>
              </w:rPr>
            </w:rPrChange>
          </w:rPr>
          <w:t>8</w:t>
        </w:r>
      </w:ins>
      <w:ins w:id="323" w:author="MediaTek Inc." w:date="2021-09-27T17:23:00Z">
        <w:r w:rsidRPr="00E778A4">
          <w:rPr>
            <w:rPrChange w:id="324" w:author="MediaTek Inc." w:date="2021-09-27T17:40:00Z">
              <w:rPr>
                <w:highlight w:val="yellow"/>
              </w:rPr>
            </w:rPrChange>
          </w:rPr>
          <w:t>.300 [</w:t>
        </w:r>
      </w:ins>
      <w:ins w:id="325" w:author="MediaTek Inc." w:date="2021-09-27T17:39:00Z">
        <w:r w:rsidR="00FB618B" w:rsidRPr="00E778A4">
          <w:rPr>
            <w:rPrChange w:id="326" w:author="MediaTek Inc." w:date="2021-09-27T17:40:00Z">
              <w:rPr>
                <w:highlight w:val="yellow"/>
              </w:rPr>
            </w:rPrChange>
          </w:rPr>
          <w:t>27</w:t>
        </w:r>
      </w:ins>
      <w:ins w:id="327" w:author="MediaTek Inc." w:date="2021-09-27T17:23:00Z">
        <w:r w:rsidRPr="00E778A4">
          <w:rPr>
            <w:rPrChange w:id="328" w:author="MediaTek Inc." w:date="2021-09-27T17:40:00Z">
              <w:rPr>
                <w:highlight w:val="yellow"/>
              </w:rPr>
            </w:rPrChange>
          </w:rPr>
          <w:t>]).</w:t>
        </w:r>
      </w:ins>
    </w:p>
    <w:p w14:paraId="3866DC15" w14:textId="0512562E" w:rsidR="006B391F" w:rsidRPr="00E778A4" w:rsidRDefault="001542E8">
      <w:pPr>
        <w:pStyle w:val="EditorsNote"/>
        <w:rPr>
          <w:ins w:id="329" w:author="MediaTek Inc." w:date="2021-09-27T17:39:00Z"/>
          <w:rPrChange w:id="330" w:author="MediaTek Inc." w:date="2021-09-27T17:40:00Z">
            <w:rPr>
              <w:ins w:id="331" w:author="MediaTek Inc." w:date="2021-09-27T17:39:00Z"/>
              <w:highlight w:val="yellow"/>
            </w:rPr>
          </w:rPrChange>
        </w:rPr>
        <w:pPrChange w:id="332" w:author="Miguel Griot" w:date="2021-10-18T11:47:00Z">
          <w:pPr/>
        </w:pPrChange>
      </w:pPr>
      <w:ins w:id="333" w:author="Miguel Griot" w:date="2021-10-18T11:47:00Z">
        <w:r>
          <w:lastRenderedPageBreak/>
          <w:t xml:space="preserve">Editor’s note: </w:t>
        </w:r>
      </w:ins>
      <w:ins w:id="334" w:author="MediaTek Inc." w:date="2021-09-27T17:23:00Z">
        <w:r w:rsidR="006B391F" w:rsidRPr="00E778A4">
          <w:rPr>
            <w:rPrChange w:id="335" w:author="MediaTek Inc." w:date="2021-09-27T17:40:00Z">
              <w:rPr>
                <w:highlight w:val="yellow"/>
              </w:rPr>
            </w:rPrChange>
          </w:rPr>
          <w:t xml:space="preserve">The content of the </w:t>
        </w:r>
      </w:ins>
      <w:ins w:id="336" w:author="MediaTek Inc." w:date="2021-09-27T17:39:00Z">
        <w:r w:rsidR="00FB618B" w:rsidRPr="00E778A4">
          <w:rPr>
            <w:rPrChange w:id="337" w:author="MediaTek Inc." w:date="2021-09-27T17:40:00Z">
              <w:rPr>
                <w:highlight w:val="yellow"/>
              </w:rPr>
            </w:rPrChange>
          </w:rPr>
          <w:t>PEI</w:t>
        </w:r>
      </w:ins>
      <w:ins w:id="338" w:author="Miguel Griot" w:date="2021-10-18T11:39:00Z">
        <w:r w:rsidR="00412441">
          <w:t>PS</w:t>
        </w:r>
      </w:ins>
      <w:ins w:id="339" w:author="MediaTek Inc." w:date="2021-09-27T17:23:00Z">
        <w:r w:rsidR="006B391F" w:rsidRPr="00E778A4">
          <w:rPr>
            <w:rPrChange w:id="340" w:author="MediaTek Inc." w:date="2021-09-27T17:40:00Z">
              <w:rPr>
                <w:highlight w:val="yellow"/>
              </w:rPr>
            </w:rPrChange>
          </w:rPr>
          <w:t xml:space="preserve"> Assistance Information </w:t>
        </w:r>
      </w:ins>
      <w:ins w:id="341" w:author="Miguel Griot" w:date="2021-10-18T11:47:00Z">
        <w:r>
          <w:t>is to be determined by RAN2.</w:t>
        </w:r>
      </w:ins>
    </w:p>
    <w:p w14:paraId="5D15D224" w14:textId="7B227EAE" w:rsidR="006B391F" w:rsidDel="0025006E" w:rsidRDefault="006B391F">
      <w:pPr>
        <w:rPr>
          <w:del w:id="342" w:author="Miguel Griot" w:date="2021-10-18T11:45:00Z"/>
        </w:rPr>
      </w:pPr>
      <w:ins w:id="343" w:author="MediaTek Inc." w:date="2021-09-27T17:23:00Z">
        <w:r w:rsidRPr="00E778A4">
          <w:rPr>
            <w:rPrChange w:id="344" w:author="MediaTek Inc." w:date="2021-09-27T17:40:00Z">
              <w:rPr>
                <w:highlight w:val="yellow"/>
              </w:rPr>
            </w:rPrChange>
          </w:rPr>
          <w:t xml:space="preserve">The UE may in the Registration Request message provide </w:t>
        </w:r>
      </w:ins>
      <w:ins w:id="345" w:author="MediaTek Inc." w:date="2021-09-27T17:40:00Z">
        <w:r w:rsidR="00E778A4" w:rsidRPr="00E778A4">
          <w:rPr>
            <w:rPrChange w:id="346" w:author="MediaTek Inc." w:date="2021-09-27T17:40:00Z">
              <w:rPr>
                <w:highlight w:val="yellow"/>
              </w:rPr>
            </w:rPrChange>
          </w:rPr>
          <w:t>PEI</w:t>
        </w:r>
      </w:ins>
      <w:ins w:id="347" w:author="Miguel Griot" w:date="2021-10-18T11:23:00Z">
        <w:r w:rsidR="009C5FFC">
          <w:t>PS Support</w:t>
        </w:r>
      </w:ins>
      <w:ins w:id="348" w:author="MediaTek Inc." w:date="2021-10-19T11:43:00Z">
        <w:r w:rsidR="00BC607C">
          <w:t xml:space="preserve"> </w:t>
        </w:r>
      </w:ins>
      <w:ins w:id="349" w:author="MediaTek Inc." w:date="2021-09-27T17:23:00Z">
        <w:r w:rsidRPr="00E778A4">
          <w:rPr>
            <w:rPrChange w:id="350" w:author="MediaTek Inc." w:date="2021-09-27T17:40:00Z">
              <w:rPr>
                <w:highlight w:val="yellow"/>
              </w:rPr>
            </w:rPrChange>
          </w:rPr>
          <w:t>Information</w:t>
        </w:r>
      </w:ins>
      <w:ins w:id="351" w:author="MediaTek Inc." w:date="2021-10-19T11:44:00Z">
        <w:r w:rsidR="00BC607C">
          <w:t xml:space="preserve"> </w:t>
        </w:r>
        <w:r w:rsidR="00BC607C" w:rsidRPr="00BC607C">
          <w:rPr>
            <w:highlight w:val="cyan"/>
            <w:rPrChange w:id="352" w:author="MediaTek Inc." w:date="2021-10-19T11:44:00Z">
              <w:rPr/>
            </w:rPrChange>
          </w:rPr>
          <w:t>indicating the UE supports PEIPS</w:t>
        </w:r>
      </w:ins>
      <w:ins w:id="353" w:author="MediaTek Inc." w:date="2021-09-27T17:23:00Z">
        <w:r w:rsidRPr="00E778A4">
          <w:rPr>
            <w:rPrChange w:id="354" w:author="MediaTek Inc." w:date="2021-09-27T17:40:00Z">
              <w:rPr>
                <w:highlight w:val="yellow"/>
              </w:rPr>
            </w:rPrChange>
          </w:rPr>
          <w:t xml:space="preserve">. If </w:t>
        </w:r>
      </w:ins>
      <w:ins w:id="355" w:author="MediaTek Inc." w:date="2021-09-27T17:40:00Z">
        <w:r w:rsidR="00E778A4" w:rsidRPr="00E778A4">
          <w:rPr>
            <w:rPrChange w:id="356" w:author="MediaTek Inc." w:date="2021-09-27T17:40:00Z">
              <w:rPr>
                <w:highlight w:val="yellow"/>
              </w:rPr>
            </w:rPrChange>
          </w:rPr>
          <w:t>PEI</w:t>
        </w:r>
      </w:ins>
      <w:ins w:id="357" w:author="Miguel Griot" w:date="2021-10-18T11:23:00Z">
        <w:r w:rsidR="009C5FFC">
          <w:t>PS</w:t>
        </w:r>
      </w:ins>
      <w:ins w:id="358" w:author="Miguel Griot" w:date="2021-10-18T11:24:00Z">
        <w:r w:rsidR="009C5FFC">
          <w:t xml:space="preserve"> Support</w:t>
        </w:r>
      </w:ins>
      <w:ins w:id="359" w:author="MediaTek Inc." w:date="2021-09-27T17:23:00Z">
        <w:r w:rsidRPr="00E778A4">
          <w:rPr>
            <w:rPrChange w:id="360" w:author="MediaTek Inc." w:date="2021-09-27T17:40:00Z">
              <w:rPr>
                <w:highlight w:val="yellow"/>
              </w:rPr>
            </w:rPrChange>
          </w:rPr>
          <w:t xml:space="preserve"> Information is </w:t>
        </w:r>
      </w:ins>
      <w:ins w:id="361" w:author="Miguel Griot" w:date="2021-10-18T11:24:00Z">
        <w:r w:rsidR="009C5FFC">
          <w:t>provided</w:t>
        </w:r>
      </w:ins>
      <w:ins w:id="362" w:author="MediaTek Inc." w:date="2021-09-27T17:23:00Z">
        <w:r w:rsidRPr="00E778A4">
          <w:rPr>
            <w:rPrChange w:id="363" w:author="MediaTek Inc." w:date="2021-09-27T17:40:00Z">
              <w:rPr>
                <w:highlight w:val="yellow"/>
              </w:rPr>
            </w:rPrChange>
          </w:rPr>
          <w:t xml:space="preserve"> by the UE, then the UE in the Registration Request message may provide</w:t>
        </w:r>
      </w:ins>
      <w:ins w:id="364" w:author="Miguel Griot" w:date="2021-10-18T11:24:00Z">
        <w:r w:rsidR="009C5FFC">
          <w:t xml:space="preserve"> </w:t>
        </w:r>
      </w:ins>
      <w:ins w:id="365" w:author="Miguel Griot" w:date="2021-10-18T11:26:00Z">
        <w:r w:rsidR="00F56C06" w:rsidRPr="00BC607C">
          <w:rPr>
            <w:highlight w:val="cyan"/>
            <w:rPrChange w:id="366" w:author="MediaTek Inc." w:date="2021-10-19T11:47:00Z">
              <w:rPr/>
            </w:rPrChange>
          </w:rPr>
          <w:t xml:space="preserve">UE </w:t>
        </w:r>
        <w:del w:id="367" w:author="MediaTek Inc." w:date="2021-10-19T11:47:00Z">
          <w:r w:rsidR="00F56C06" w:rsidRPr="00BC607C" w:rsidDel="00BC607C">
            <w:rPr>
              <w:highlight w:val="cyan"/>
              <w:rPrChange w:id="368" w:author="MediaTek Inc." w:date="2021-10-19T11:47:00Z">
                <w:rPr/>
              </w:rPrChange>
            </w:rPr>
            <w:delText>paging probability</w:delText>
          </w:r>
        </w:del>
      </w:ins>
      <w:ins w:id="369" w:author="MediaTek Inc." w:date="2021-10-19T11:48:00Z">
        <w:r w:rsidR="00BC607C">
          <w:rPr>
            <w:highlight w:val="cyan"/>
          </w:rPr>
          <w:t>A</w:t>
        </w:r>
      </w:ins>
      <w:ins w:id="370" w:author="MediaTek Inc." w:date="2021-10-19T11:47:00Z">
        <w:r w:rsidR="00BC607C" w:rsidRPr="00BC607C">
          <w:rPr>
            <w:highlight w:val="cyan"/>
            <w:rPrChange w:id="371" w:author="MediaTek Inc." w:date="2021-10-19T11:47:00Z">
              <w:rPr/>
            </w:rPrChange>
          </w:rPr>
          <w:t>ssistance</w:t>
        </w:r>
      </w:ins>
      <w:ins w:id="372" w:author="Miguel Griot" w:date="2021-10-18T11:26:00Z">
        <w:r w:rsidR="00F56C06" w:rsidRPr="00BC607C">
          <w:rPr>
            <w:highlight w:val="cyan"/>
            <w:rPrChange w:id="373" w:author="MediaTek Inc." w:date="2021-10-19T11:47:00Z">
              <w:rPr/>
            </w:rPrChange>
          </w:rPr>
          <w:t xml:space="preserve"> </w:t>
        </w:r>
      </w:ins>
      <w:ins w:id="374" w:author="MediaTek Inc." w:date="2021-10-19T11:48:00Z">
        <w:r w:rsidR="00BC607C">
          <w:rPr>
            <w:highlight w:val="cyan"/>
          </w:rPr>
          <w:t>I</w:t>
        </w:r>
      </w:ins>
      <w:ins w:id="375" w:author="Miguel Griot" w:date="2021-10-18T11:26:00Z">
        <w:r w:rsidR="00F56C06" w:rsidRPr="00BC607C">
          <w:rPr>
            <w:highlight w:val="cyan"/>
            <w:rPrChange w:id="376" w:author="MediaTek Inc." w:date="2021-10-19T11:47:00Z">
              <w:rPr/>
            </w:rPrChange>
          </w:rPr>
          <w:t>nformation</w:t>
        </w:r>
      </w:ins>
      <w:ins w:id="377" w:author="MediaTek Inc." w:date="2021-09-27T17:23:00Z">
        <w:del w:id="378" w:author="Miguel Griot" w:date="2021-10-18T11:26:00Z">
          <w:r w:rsidRPr="00E778A4" w:rsidDel="00F56C06">
            <w:rPr>
              <w:rPrChange w:id="379" w:author="MediaTek Inc." w:date="2021-09-27T17:40:00Z">
                <w:rPr>
                  <w:highlight w:val="yellow"/>
                </w:rPr>
              </w:rPrChange>
            </w:rPr>
            <w:delText xml:space="preserve"> </w:delText>
          </w:r>
        </w:del>
      </w:ins>
      <w:ins w:id="380" w:author="MediaTek Inc." w:date="2021-09-27T17:40:00Z">
        <w:del w:id="381" w:author="Miguel Griot" w:date="2021-10-18T11:26:00Z">
          <w:r w:rsidR="00E778A4" w:rsidRPr="00E778A4" w:rsidDel="00F56C06">
            <w:rPr>
              <w:highlight w:val="cyan"/>
              <w:rPrChange w:id="382" w:author="MediaTek Inc." w:date="2021-09-27T17:41:00Z">
                <w:rPr>
                  <w:highlight w:val="yellow"/>
                </w:rPr>
              </w:rPrChange>
            </w:rPr>
            <w:delText>[FFS: information]</w:delText>
          </w:r>
        </w:del>
      </w:ins>
      <w:ins w:id="383" w:author="MediaTek Inc." w:date="2021-09-27T17:23:00Z">
        <w:r w:rsidRPr="00E778A4">
          <w:rPr>
            <w:rPrChange w:id="384" w:author="MediaTek Inc." w:date="2021-09-27T17:40:00Z">
              <w:rPr>
                <w:highlight w:val="yellow"/>
              </w:rPr>
            </w:rPrChange>
          </w:rPr>
          <w:t xml:space="preserve">. </w:t>
        </w:r>
      </w:ins>
      <w:ins w:id="385" w:author="Miguel Griot" w:date="2021-10-18T11:43:00Z">
        <w:r w:rsidR="007644D7">
          <w:t>If the AMF support PEIPS assistance</w:t>
        </w:r>
      </w:ins>
      <w:ins w:id="386" w:author="MediaTek Inc." w:date="2021-10-19T11:53:00Z">
        <w:r w:rsidR="00BC607C">
          <w:t xml:space="preserve"> </w:t>
        </w:r>
        <w:r w:rsidR="00BC607C" w:rsidRPr="00BC607C">
          <w:rPr>
            <w:highlight w:val="cyan"/>
            <w:rPrChange w:id="387" w:author="MediaTek Inc." w:date="2021-10-19T11:53:00Z">
              <w:rPr/>
            </w:rPrChange>
          </w:rPr>
          <w:t>and if the UE provided PEIPS Support Information</w:t>
        </w:r>
      </w:ins>
      <w:ins w:id="388" w:author="Miguel Griot" w:date="2021-10-18T11:43:00Z">
        <w:r w:rsidR="007644D7">
          <w:t xml:space="preserve">, the AMF </w:t>
        </w:r>
        <w:r w:rsidR="0078624C">
          <w:t xml:space="preserve">indicates PEIPS Support Information to </w:t>
        </w:r>
      </w:ins>
      <w:ins w:id="389" w:author="MediaTek Inc." w:date="2021-10-19T11:53:00Z">
        <w:r w:rsidR="00BC607C" w:rsidRPr="00BC607C">
          <w:rPr>
            <w:highlight w:val="cyan"/>
            <w:rPrChange w:id="390" w:author="MediaTek Inc." w:date="2021-10-19T11:53:00Z">
              <w:rPr/>
            </w:rPrChange>
          </w:rPr>
          <w:t>the</w:t>
        </w:r>
        <w:r w:rsidR="00BC607C">
          <w:t xml:space="preserve"> </w:t>
        </w:r>
      </w:ins>
      <w:ins w:id="391" w:author="Miguel Griot" w:date="2021-10-18T11:43:00Z">
        <w:r w:rsidR="0078624C">
          <w:t xml:space="preserve">UE in </w:t>
        </w:r>
      </w:ins>
      <w:ins w:id="392" w:author="MediaTek Inc." w:date="2021-10-19T11:54:00Z">
        <w:r w:rsidR="00BC607C" w:rsidRPr="00BC607C">
          <w:rPr>
            <w:highlight w:val="cyan"/>
            <w:rPrChange w:id="393" w:author="MediaTek Inc." w:date="2021-10-19T11:54:00Z">
              <w:rPr/>
            </w:rPrChange>
          </w:rPr>
          <w:t>the</w:t>
        </w:r>
        <w:r w:rsidR="00BC607C">
          <w:t xml:space="preserve"> </w:t>
        </w:r>
      </w:ins>
      <w:ins w:id="394" w:author="Miguel Griot" w:date="2021-10-18T11:43:00Z">
        <w:r w:rsidR="0078624C">
          <w:t xml:space="preserve">Registration Accept message. </w:t>
        </w:r>
      </w:ins>
      <w:ins w:id="395" w:author="MediaTek Inc." w:date="2021-10-19T11:53:00Z">
        <w:r w:rsidR="00BC607C" w:rsidRPr="00BC607C">
          <w:rPr>
            <w:highlight w:val="cyan"/>
            <w:rPrChange w:id="396" w:author="MediaTek Inc." w:date="2021-10-19T11:53:00Z">
              <w:rPr/>
            </w:rPrChange>
          </w:rPr>
          <w:t>In addition,</w:t>
        </w:r>
        <w:r w:rsidR="00BC607C">
          <w:t xml:space="preserve"> </w:t>
        </w:r>
      </w:ins>
      <w:ins w:id="397" w:author="MediaTek Inc." w:date="2021-10-19T11:54:00Z">
        <w:r w:rsidR="00BC607C">
          <w:t>t</w:t>
        </w:r>
      </w:ins>
      <w:ins w:id="398" w:author="MediaTek Inc." w:date="2021-09-27T17:23:00Z">
        <w:r w:rsidRPr="00E778A4">
          <w:rPr>
            <w:rPrChange w:id="399" w:author="MediaTek Inc." w:date="2021-09-27T17:40:00Z">
              <w:rPr>
                <w:highlight w:val="yellow"/>
              </w:rPr>
            </w:rPrChange>
          </w:rPr>
          <w:t>he AMF may</w:t>
        </w:r>
      </w:ins>
      <w:ins w:id="400" w:author="Miguel Griot" w:date="2021-10-18T11:43:00Z">
        <w:del w:id="401" w:author="MediaTek Inc." w:date="2021-10-19T11:53:00Z">
          <w:r w:rsidR="0078624C" w:rsidDel="00BC607C">
            <w:delText xml:space="preserve"> </w:delText>
          </w:r>
          <w:r w:rsidR="0078624C" w:rsidRPr="00BC607C" w:rsidDel="00BC607C">
            <w:rPr>
              <w:highlight w:val="cyan"/>
              <w:rPrChange w:id="402" w:author="MediaTek Inc." w:date="2021-10-19T11:55:00Z">
                <w:rPr/>
              </w:rPrChange>
            </w:rPr>
            <w:delText>in addition</w:delText>
          </w:r>
        </w:del>
      </w:ins>
      <w:ins w:id="403" w:author="Miguel Griot" w:date="2021-10-18T11:40:00Z">
        <w:del w:id="404" w:author="MediaTek Inc." w:date="2021-10-19T11:55:00Z">
          <w:r w:rsidR="007565BD" w:rsidRPr="00BC607C" w:rsidDel="00BC607C">
            <w:rPr>
              <w:highlight w:val="cyan"/>
              <w:rPrChange w:id="405" w:author="MediaTek Inc." w:date="2021-10-19T11:55:00Z">
                <w:rPr/>
              </w:rPrChange>
            </w:rPr>
            <w:delText>, based on the PEIPS Support Information provided by the UE,</w:delText>
          </w:r>
        </w:del>
      </w:ins>
      <w:ins w:id="406" w:author="MediaTek Inc." w:date="2021-09-27T17:23:00Z">
        <w:r w:rsidRPr="00E778A4">
          <w:rPr>
            <w:rPrChange w:id="407" w:author="MediaTek Inc." w:date="2021-09-27T17:40:00Z">
              <w:rPr>
                <w:highlight w:val="yellow"/>
              </w:rPr>
            </w:rPrChange>
          </w:rPr>
          <w:t xml:space="preserve"> use </w:t>
        </w:r>
        <w:del w:id="408" w:author="Miguel Griot" w:date="2021-10-18T11:40:00Z">
          <w:r w:rsidRPr="00E778A4" w:rsidDel="00A72CF1">
            <w:rPr>
              <w:rPrChange w:id="409" w:author="MediaTek Inc." w:date="2021-09-27T17:40:00Z">
                <w:rPr>
                  <w:highlight w:val="yellow"/>
                </w:rPr>
              </w:rPrChange>
            </w:rPr>
            <w:delText xml:space="preserve">the </w:delText>
          </w:r>
        </w:del>
      </w:ins>
      <w:ins w:id="410" w:author="MediaTek Inc." w:date="2021-09-27T17:41:00Z">
        <w:del w:id="411" w:author="Miguel Griot" w:date="2021-10-18T11:26:00Z">
          <w:r w:rsidR="00E778A4" w:rsidRPr="00E778A4" w:rsidDel="00F56C06">
            <w:rPr>
              <w:highlight w:val="cyan"/>
              <w:rPrChange w:id="412" w:author="MediaTek Inc." w:date="2021-09-27T17:41:00Z">
                <w:rPr/>
              </w:rPrChange>
            </w:rPr>
            <w:delText>[FFS: information]</w:delText>
          </w:r>
        </w:del>
      </w:ins>
      <w:ins w:id="413" w:author="MediaTek Inc." w:date="2021-09-27T17:23:00Z">
        <w:del w:id="414" w:author="Miguel Griot" w:date="2021-10-18T11:26:00Z">
          <w:r w:rsidRPr="00E778A4" w:rsidDel="00F56C06">
            <w:rPr>
              <w:rPrChange w:id="415" w:author="MediaTek Inc." w:date="2021-09-27T17:40:00Z">
                <w:rPr>
                  <w:highlight w:val="yellow"/>
                </w:rPr>
              </w:rPrChange>
            </w:rPr>
            <w:delText xml:space="preserve">, </w:delText>
          </w:r>
        </w:del>
        <w:r w:rsidRPr="00E778A4">
          <w:rPr>
            <w:rPrChange w:id="416" w:author="MediaTek Inc." w:date="2021-09-27T17:40:00Z">
              <w:rPr>
                <w:highlight w:val="yellow"/>
              </w:rPr>
            </w:rPrChange>
          </w:rPr>
          <w:t>local configuration and/or previous statistical information for the UE</w:t>
        </w:r>
      </w:ins>
      <w:ins w:id="417" w:author="Miguel Griot" w:date="2021-10-18T11:40:00Z">
        <w:r w:rsidR="00A72CF1">
          <w:t>, and if pro</w:t>
        </w:r>
      </w:ins>
      <w:ins w:id="418" w:author="Miguel Griot" w:date="2021-10-18T11:41:00Z">
        <w:r w:rsidR="00A72CF1">
          <w:t>vided</w:t>
        </w:r>
      </w:ins>
      <w:ins w:id="419" w:author="MediaTek Inc." w:date="2021-10-19T11:55:00Z">
        <w:r w:rsidR="00BC607C">
          <w:t>,</w:t>
        </w:r>
      </w:ins>
      <w:ins w:id="420" w:author="Miguel Griot" w:date="2021-10-18T11:41:00Z">
        <w:r w:rsidR="00A72CF1">
          <w:t xml:space="preserve"> </w:t>
        </w:r>
        <w:r w:rsidR="00A72CF1" w:rsidRPr="001D67BC">
          <w:t xml:space="preserve">the </w:t>
        </w:r>
        <w:r w:rsidR="00A72CF1" w:rsidRPr="00BC607C">
          <w:rPr>
            <w:highlight w:val="cyan"/>
            <w:rPrChange w:id="421" w:author="MediaTek Inc." w:date="2021-10-19T11:54:00Z">
              <w:rPr/>
            </w:rPrChange>
          </w:rPr>
          <w:t xml:space="preserve">UE </w:t>
        </w:r>
        <w:del w:id="422" w:author="MediaTek Inc." w:date="2021-10-19T11:50:00Z">
          <w:r w:rsidR="00A72CF1" w:rsidRPr="00BC607C" w:rsidDel="00BC607C">
            <w:rPr>
              <w:highlight w:val="cyan"/>
              <w:rPrChange w:id="423" w:author="MediaTek Inc." w:date="2021-10-19T11:54:00Z">
                <w:rPr/>
              </w:rPrChange>
            </w:rPr>
            <w:delText>paging probability</w:delText>
          </w:r>
        </w:del>
      </w:ins>
      <w:ins w:id="424" w:author="MediaTek Inc." w:date="2021-10-19T11:50:00Z">
        <w:r w:rsidR="00BC607C" w:rsidRPr="00BC607C">
          <w:rPr>
            <w:highlight w:val="cyan"/>
            <w:rPrChange w:id="425" w:author="MediaTek Inc." w:date="2021-10-19T11:54:00Z">
              <w:rPr/>
            </w:rPrChange>
          </w:rPr>
          <w:t>Assistance</w:t>
        </w:r>
      </w:ins>
      <w:ins w:id="426" w:author="Miguel Griot" w:date="2021-10-18T11:41:00Z">
        <w:r w:rsidR="00A72CF1" w:rsidRPr="00BC607C">
          <w:rPr>
            <w:highlight w:val="cyan"/>
            <w:rPrChange w:id="427" w:author="MediaTek Inc." w:date="2021-10-19T11:54:00Z">
              <w:rPr/>
            </w:rPrChange>
          </w:rPr>
          <w:t xml:space="preserve"> </w:t>
        </w:r>
      </w:ins>
      <w:ins w:id="428" w:author="MediaTek Inc." w:date="2021-10-19T11:50:00Z">
        <w:r w:rsidR="00BC607C" w:rsidRPr="00BC607C">
          <w:rPr>
            <w:highlight w:val="cyan"/>
            <w:rPrChange w:id="429" w:author="MediaTek Inc." w:date="2021-10-19T11:54:00Z">
              <w:rPr/>
            </w:rPrChange>
          </w:rPr>
          <w:t>I</w:t>
        </w:r>
      </w:ins>
      <w:ins w:id="430" w:author="Miguel Griot" w:date="2021-10-18T11:41:00Z">
        <w:r w:rsidR="00A72CF1" w:rsidRPr="00BC607C">
          <w:rPr>
            <w:highlight w:val="cyan"/>
            <w:rPrChange w:id="431" w:author="MediaTek Inc." w:date="2021-10-19T11:54:00Z">
              <w:rPr/>
            </w:rPrChange>
          </w:rPr>
          <w:t>nformation</w:t>
        </w:r>
        <w:r w:rsidR="00A72CF1">
          <w:t>,</w:t>
        </w:r>
      </w:ins>
      <w:ins w:id="432" w:author="Miguel Griot" w:date="2021-10-18T11:39:00Z">
        <w:r w:rsidR="00412441">
          <w:t xml:space="preserve"> to</w:t>
        </w:r>
      </w:ins>
      <w:ins w:id="433" w:author="MediaTek Inc." w:date="2021-09-27T17:23:00Z">
        <w:r w:rsidRPr="00E778A4">
          <w:rPr>
            <w:rPrChange w:id="434" w:author="MediaTek Inc." w:date="2021-09-27T17:40:00Z">
              <w:rPr>
                <w:highlight w:val="yellow"/>
              </w:rPr>
            </w:rPrChange>
          </w:rPr>
          <w:t xml:space="preserve"> determin</w:t>
        </w:r>
      </w:ins>
      <w:ins w:id="435" w:author="Miguel Griot" w:date="2021-10-18T11:39:00Z">
        <w:r w:rsidR="00412441">
          <w:t>e</w:t>
        </w:r>
      </w:ins>
      <w:ins w:id="436" w:author="MediaTek Inc." w:date="2021-09-27T17:23:00Z">
        <w:r w:rsidRPr="00E778A4">
          <w:rPr>
            <w:rPrChange w:id="437" w:author="MediaTek Inc." w:date="2021-09-27T17:40:00Z">
              <w:rPr>
                <w:highlight w:val="yellow"/>
              </w:rPr>
            </w:rPrChange>
          </w:rPr>
          <w:t xml:space="preserve"> the </w:t>
        </w:r>
      </w:ins>
      <w:ins w:id="438" w:author="MediaTek Inc." w:date="2021-09-27T17:41:00Z">
        <w:r w:rsidR="00E778A4">
          <w:t>PEI</w:t>
        </w:r>
      </w:ins>
      <w:ins w:id="439" w:author="Miguel Griot" w:date="2021-10-18T11:38:00Z">
        <w:r w:rsidR="00B67E32">
          <w:t>PS</w:t>
        </w:r>
      </w:ins>
      <w:ins w:id="440" w:author="MediaTek Inc." w:date="2021-09-27T17:23:00Z">
        <w:r w:rsidRPr="00E778A4">
          <w:rPr>
            <w:rPrChange w:id="441" w:author="MediaTek Inc." w:date="2021-09-27T17:40:00Z">
              <w:rPr>
                <w:highlight w:val="yellow"/>
              </w:rPr>
            </w:rPrChange>
          </w:rPr>
          <w:t xml:space="preserve"> Assistance Information. </w:t>
        </w:r>
        <w:commentRangeStart w:id="442"/>
        <w:del w:id="443" w:author="Miguel Griot" w:date="2021-10-18T11:38:00Z">
          <w:r w:rsidRPr="00E778A4" w:rsidDel="00B67E32">
            <w:rPr>
              <w:rPrChange w:id="444" w:author="MediaTek Inc." w:date="2021-09-27T17:40:00Z">
                <w:rPr>
                  <w:highlight w:val="yellow"/>
                </w:rPr>
              </w:rPrChange>
            </w:rPr>
            <w:delText xml:space="preserve">If the UE supports </w:delText>
          </w:r>
        </w:del>
      </w:ins>
      <w:ins w:id="445" w:author="MediaTek Inc." w:date="2021-09-27T17:42:00Z">
        <w:del w:id="446" w:author="Miguel Griot" w:date="2021-10-18T11:38:00Z">
          <w:r w:rsidR="00E778A4" w:rsidDel="00B67E32">
            <w:delText>PEIND</w:delText>
          </w:r>
        </w:del>
      </w:ins>
      <w:ins w:id="447" w:author="MediaTek Inc." w:date="2021-09-27T17:23:00Z">
        <w:del w:id="448" w:author="Miguel Griot" w:date="2021-10-18T11:38:00Z">
          <w:r w:rsidRPr="00E778A4" w:rsidDel="00B67E32">
            <w:rPr>
              <w:rPrChange w:id="449" w:author="MediaTek Inc." w:date="2021-09-27T17:40:00Z">
                <w:rPr>
                  <w:highlight w:val="yellow"/>
                </w:rPr>
              </w:rPrChange>
            </w:rPr>
            <w:delText xml:space="preserve"> Assistance Information, the AMF may assign </w:delText>
          </w:r>
        </w:del>
      </w:ins>
      <w:ins w:id="450" w:author="MediaTek Inc." w:date="2021-09-27T17:42:00Z">
        <w:del w:id="451" w:author="Miguel Griot" w:date="2021-10-18T11:38:00Z">
          <w:r w:rsidR="00E778A4" w:rsidDel="00B67E32">
            <w:delText>PE</w:delText>
          </w:r>
        </w:del>
      </w:ins>
      <w:ins w:id="452" w:author="MediaTek Inc." w:date="2021-09-27T17:43:00Z">
        <w:del w:id="453" w:author="Miguel Griot" w:date="2021-10-18T11:38:00Z">
          <w:r w:rsidR="00E778A4" w:rsidDel="00B67E32">
            <w:delText>IND</w:delText>
          </w:r>
        </w:del>
      </w:ins>
      <w:ins w:id="454" w:author="MediaTek Inc." w:date="2021-09-27T17:23:00Z">
        <w:del w:id="455" w:author="Miguel Griot" w:date="2021-10-18T11:38:00Z">
          <w:r w:rsidRPr="00E778A4" w:rsidDel="00B67E32">
            <w:rPr>
              <w:rPrChange w:id="456" w:author="MediaTek Inc." w:date="2021-09-27T17:40:00Z">
                <w:rPr>
                  <w:highlight w:val="yellow"/>
                </w:rPr>
              </w:rPrChange>
            </w:rPr>
            <w:delText xml:space="preserve"> Assistance Information to the UE, even when the UE has not provided the </w:delText>
          </w:r>
        </w:del>
      </w:ins>
      <w:ins w:id="457" w:author="MediaTek Inc." w:date="2021-09-27T17:42:00Z">
        <w:del w:id="458" w:author="Miguel Griot" w:date="2021-10-18T11:38:00Z">
          <w:r w:rsidR="00E778A4" w:rsidRPr="00E778A4" w:rsidDel="00B67E32">
            <w:rPr>
              <w:highlight w:val="cyan"/>
              <w:rPrChange w:id="459" w:author="MediaTek Inc." w:date="2021-09-27T17:42:00Z">
                <w:rPr/>
              </w:rPrChange>
            </w:rPr>
            <w:delText>[FFS: information]</w:delText>
          </w:r>
        </w:del>
      </w:ins>
      <w:commentRangeEnd w:id="442"/>
      <w:del w:id="460" w:author="Miguel Griot" w:date="2021-10-18T11:38:00Z">
        <w:r w:rsidR="00645490" w:rsidDel="00B67E32">
          <w:rPr>
            <w:rStyle w:val="CommentReference"/>
          </w:rPr>
          <w:commentReference w:id="442"/>
        </w:r>
      </w:del>
      <w:ins w:id="461" w:author="MediaTek Inc." w:date="2021-09-27T17:23:00Z">
        <w:del w:id="462" w:author="Miguel Griot" w:date="2021-10-18T11:38:00Z">
          <w:r w:rsidRPr="00E778A4" w:rsidDel="00B67E32">
            <w:rPr>
              <w:highlight w:val="cyan"/>
              <w:rPrChange w:id="463" w:author="MediaTek Inc." w:date="2021-09-27T17:42:00Z">
                <w:rPr>
                  <w:highlight w:val="yellow"/>
                </w:rPr>
              </w:rPrChange>
            </w:rPr>
            <w:delText>.</w:delText>
          </w:r>
        </w:del>
      </w:ins>
    </w:p>
    <w:p w14:paraId="2372995A" w14:textId="1452C7CB" w:rsidR="00BC607C" w:rsidRPr="00C4451F" w:rsidRDefault="00BC607C" w:rsidP="00BC607C">
      <w:pPr>
        <w:pStyle w:val="EditorsNote"/>
        <w:rPr>
          <w:ins w:id="464" w:author="MediaTek Inc." w:date="2021-10-19T11:48:00Z"/>
        </w:rPr>
      </w:pPr>
      <w:ins w:id="465" w:author="MediaTek Inc." w:date="2021-10-19T11:48:00Z">
        <w:r w:rsidRPr="00BC607C">
          <w:rPr>
            <w:highlight w:val="cyan"/>
            <w:rPrChange w:id="466" w:author="MediaTek Inc." w:date="2021-10-19T11:48:00Z">
              <w:rPr/>
            </w:rPrChange>
          </w:rPr>
          <w:t xml:space="preserve">Editor’s note: The content of the </w:t>
        </w:r>
        <w:r w:rsidRPr="00BC607C">
          <w:rPr>
            <w:highlight w:val="cyan"/>
            <w:rPrChange w:id="467" w:author="MediaTek Inc." w:date="2021-10-19T11:48:00Z">
              <w:rPr/>
            </w:rPrChange>
          </w:rPr>
          <w:t xml:space="preserve">UE </w:t>
        </w:r>
        <w:r w:rsidRPr="00BC607C">
          <w:rPr>
            <w:highlight w:val="cyan"/>
            <w:rPrChange w:id="468" w:author="MediaTek Inc." w:date="2021-10-19T11:48:00Z">
              <w:rPr/>
            </w:rPrChange>
          </w:rPr>
          <w:t>Assistance Information is to be determined by RAN2.</w:t>
        </w:r>
      </w:ins>
    </w:p>
    <w:p w14:paraId="4DE54DDE" w14:textId="7B19BDDA" w:rsidR="0096176F" w:rsidRPr="00E778A4" w:rsidRDefault="0096176F">
      <w:pPr>
        <w:rPr>
          <w:ins w:id="469" w:author="MediaTek Inc." w:date="2021-09-27T17:23:00Z"/>
          <w:color w:val="FF0000"/>
          <w:rPrChange w:id="470" w:author="MediaTek Inc." w:date="2021-09-27T17:40:00Z">
            <w:rPr>
              <w:ins w:id="471" w:author="MediaTek Inc." w:date="2021-09-27T17:23:00Z"/>
              <w:highlight w:val="yellow"/>
            </w:rPr>
          </w:rPrChange>
        </w:rPr>
      </w:pPr>
      <w:ins w:id="472" w:author="MediaTek Inc." w:date="2021-09-27T17:39:00Z">
        <w:r w:rsidRPr="00E778A4">
          <w:rPr>
            <w:color w:val="FF0000"/>
            <w:rPrChange w:id="473" w:author="MediaTek Inc." w:date="2021-09-27T17:40:00Z">
              <w:rPr>
                <w:highlight w:val="yellow"/>
              </w:rPr>
            </w:rPrChange>
          </w:rPr>
          <w:t>Editor’s Note:</w:t>
        </w:r>
        <w:r w:rsidRPr="00E778A4">
          <w:rPr>
            <w:color w:val="FF0000"/>
            <w:rPrChange w:id="474" w:author="MediaTek Inc." w:date="2021-09-27T17:40:00Z">
              <w:rPr>
                <w:highlight w:val="yellow"/>
              </w:rPr>
            </w:rPrChange>
          </w:rPr>
          <w:tab/>
        </w:r>
      </w:ins>
      <w:ins w:id="475" w:author="MediaTek Inc." w:date="2021-09-27T17:52:00Z">
        <w:r w:rsidRPr="00DE13AF">
          <w:rPr>
            <w:color w:val="FF0000"/>
            <w:highlight w:val="cyan"/>
            <w:rPrChange w:id="476" w:author="MediaTek Inc." w:date="2021-10-05T11:08:00Z">
              <w:rPr/>
            </w:rPrChange>
          </w:rPr>
          <w:t>[FFS]</w:t>
        </w:r>
        <w:r>
          <w:t xml:space="preserve"> will be filled in once clarification is received from RAN2</w:t>
        </w:r>
      </w:ins>
      <w:ins w:id="477" w:author="MediaTek Inc." w:date="2021-09-27T17:40:00Z">
        <w:r w:rsidRPr="00E778A4">
          <w:rPr>
            <w:color w:val="FF0000"/>
            <w:rPrChange w:id="478" w:author="MediaTek Inc." w:date="2021-09-27T17:40:00Z">
              <w:rPr>
                <w:highlight w:val="yellow"/>
              </w:rPr>
            </w:rPrChange>
          </w:rPr>
          <w:t>.</w:t>
        </w:r>
      </w:ins>
    </w:p>
    <w:p w14:paraId="3134435B" w14:textId="1B16B7E5" w:rsidR="0025006E" w:rsidRDefault="006B391F" w:rsidP="0025006E">
      <w:pPr>
        <w:rPr>
          <w:ins w:id="479" w:author="Miguel Griot" w:date="2021-10-18T11:45:00Z"/>
        </w:rPr>
      </w:pPr>
      <w:ins w:id="480" w:author="MediaTek Inc." w:date="2021-09-27T17:23:00Z">
        <w:r w:rsidRPr="00E778A4">
          <w:rPr>
            <w:rPrChange w:id="481" w:author="MediaTek Inc." w:date="2021-09-27T17:40:00Z">
              <w:rPr>
                <w:highlight w:val="yellow"/>
              </w:rPr>
            </w:rPrChange>
          </w:rPr>
          <w:t xml:space="preserve">If </w:t>
        </w:r>
        <w:r w:rsidRPr="00E778A4">
          <w:rPr>
            <w:rPrChange w:id="482" w:author="MediaTek Inc." w:date="2021-09-27T17:40:00Z">
              <w:rPr>
                <w:highlight w:val="yellow"/>
              </w:rPr>
            </w:rPrChange>
          </w:rPr>
          <w:t xml:space="preserve">the AMF has determined </w:t>
        </w:r>
      </w:ins>
      <w:ins w:id="483" w:author="MediaTek Inc." w:date="2021-09-27T17:42:00Z">
        <w:r w:rsidR="00E778A4">
          <w:t>PEI</w:t>
        </w:r>
      </w:ins>
      <w:ins w:id="484" w:author="Miguel Griot" w:date="2021-10-18T11:39:00Z">
        <w:r w:rsidR="00412441">
          <w:t>PS</w:t>
        </w:r>
      </w:ins>
      <w:ins w:id="485" w:author="MediaTek Inc." w:date="2021-09-27T17:23:00Z">
        <w:r w:rsidRPr="00E778A4">
          <w:rPr>
            <w:rPrChange w:id="486" w:author="MediaTek Inc." w:date="2021-09-27T17:40:00Z">
              <w:rPr>
                <w:highlight w:val="yellow"/>
              </w:rPr>
            </w:rPrChange>
          </w:rPr>
          <w:t xml:space="preserve"> Assistance Information for the UE, the AMF provides it to the UE in every Registration Accept message.</w:t>
        </w:r>
      </w:ins>
    </w:p>
    <w:p w14:paraId="1B77BCA3" w14:textId="6B88ED2C" w:rsidR="001542E8" w:rsidRDefault="0025006E" w:rsidP="0025006E">
      <w:pPr>
        <w:rPr>
          <w:ins w:id="487" w:author="Miguel Griot" w:date="2021-10-18T11:46:00Z"/>
        </w:rPr>
      </w:pPr>
      <w:ins w:id="488" w:author="Miguel Griot" w:date="2021-10-18T11:45:00Z">
        <w:r w:rsidRPr="001D67BC">
          <w:t xml:space="preserve">If </w:t>
        </w:r>
        <w:r>
          <w:t xml:space="preserve">the AMF provided the PEIPS </w:t>
        </w:r>
      </w:ins>
      <w:ins w:id="489" w:author="Miguel Griot" w:date="2021-10-18T11:50:00Z">
        <w:r w:rsidR="00CD12D8">
          <w:t>S</w:t>
        </w:r>
      </w:ins>
      <w:ins w:id="490" w:author="Miguel Griot" w:date="2021-10-18T11:45:00Z">
        <w:r>
          <w:t xml:space="preserve">upport </w:t>
        </w:r>
      </w:ins>
      <w:ins w:id="491" w:author="Miguel Griot" w:date="2021-10-18T11:50:00Z">
        <w:r w:rsidR="00CD12D8">
          <w:t>I</w:t>
        </w:r>
      </w:ins>
      <w:ins w:id="492" w:author="Miguel Griot" w:date="2021-10-18T11:45:00Z">
        <w:r>
          <w:t xml:space="preserve">nformation to the UE, the AMF </w:t>
        </w:r>
        <w:r w:rsidR="00520F1C">
          <w:t>stores t</w:t>
        </w:r>
      </w:ins>
      <w:ins w:id="493" w:author="Miguel Griot" w:date="2021-10-18T11:46:00Z">
        <w:r w:rsidR="00520F1C">
          <w:t xml:space="preserve">he PEIPS Support Information in the MM context and </w:t>
        </w:r>
      </w:ins>
      <w:ins w:id="494" w:author="Miguel Griot" w:date="2021-10-18T11:45:00Z">
        <w:r>
          <w:t>provide</w:t>
        </w:r>
      </w:ins>
      <w:ins w:id="495" w:author="Miguel Griot" w:date="2021-10-18T11:46:00Z">
        <w:r w:rsidR="00520F1C">
          <w:t>s</w:t>
        </w:r>
      </w:ins>
      <w:ins w:id="496" w:author="Miguel Griot" w:date="2021-10-18T11:45:00Z">
        <w:r>
          <w:t xml:space="preserve"> the PEIPS </w:t>
        </w:r>
      </w:ins>
      <w:ins w:id="497" w:author="MediaTek Inc." w:date="2021-10-19T11:57:00Z">
        <w:r w:rsidR="00BC607C">
          <w:t>S</w:t>
        </w:r>
      </w:ins>
      <w:ins w:id="498" w:author="Miguel Griot" w:date="2021-10-18T11:45:00Z">
        <w:r>
          <w:t xml:space="preserve">upport </w:t>
        </w:r>
      </w:ins>
      <w:ins w:id="499" w:author="MediaTek Inc." w:date="2021-10-19T11:57:00Z">
        <w:r w:rsidR="00BC607C">
          <w:t>I</w:t>
        </w:r>
      </w:ins>
      <w:ins w:id="500" w:author="Miguel Griot" w:date="2021-10-18T11:45:00Z">
        <w:r>
          <w:t>nformation to NG-RAN</w:t>
        </w:r>
      </w:ins>
      <w:ins w:id="501" w:author="Miguel Griot" w:date="2021-10-18T11:46:00Z">
        <w:r w:rsidR="00520F1C">
          <w:t xml:space="preserve"> </w:t>
        </w:r>
      </w:ins>
      <w:ins w:id="502" w:author="MediaTek Inc." w:date="2021-09-27T17:23:00Z">
        <w:r w:rsidR="005E3C3A" w:rsidRPr="005E3C3A">
          <w:rPr>
            <w:highlight w:val="cyan"/>
            <w:rPrChange w:id="503" w:author="MediaTek Inc." w:date="2021-10-19T12:00:00Z">
              <w:rPr>
                <w:highlight w:val="yellow"/>
              </w:rPr>
            </w:rPrChange>
          </w:rPr>
          <w:t xml:space="preserve">when paging the </w:t>
        </w:r>
        <w:commentRangeStart w:id="504"/>
        <w:r w:rsidR="005E3C3A" w:rsidRPr="005E3C3A">
          <w:rPr>
            <w:highlight w:val="cyan"/>
            <w:rPrChange w:id="505" w:author="MediaTek Inc." w:date="2021-10-19T12:00:00Z">
              <w:rPr>
                <w:highlight w:val="yellow"/>
              </w:rPr>
            </w:rPrChange>
          </w:rPr>
          <w:t>UE</w:t>
        </w:r>
      </w:ins>
      <w:del w:id="506" w:author="MediaTek Inc." w:date="2021-10-19T12:00:00Z">
        <w:r w:rsidR="005E3C3A" w:rsidRPr="005E3C3A" w:rsidDel="005E3C3A">
          <w:rPr>
            <w:highlight w:val="cyan"/>
            <w:rPrChange w:id="507" w:author="MediaTek Inc." w:date="2021-10-19T12:00:00Z">
              <w:rPr/>
            </w:rPrChange>
          </w:rPr>
          <w:delText xml:space="preserve"> </w:delText>
        </w:r>
      </w:del>
      <w:ins w:id="508" w:author="Miguel Griot" w:date="2021-10-18T11:47:00Z">
        <w:del w:id="509" w:author="MediaTek Inc." w:date="2021-10-19T12:00:00Z">
          <w:r w:rsidR="009F4E58" w:rsidRPr="005E3C3A" w:rsidDel="005E3C3A">
            <w:rPr>
              <w:highlight w:val="cyan"/>
              <w:rPrChange w:id="510" w:author="MediaTek Inc." w:date="2021-10-19T12:00:00Z">
                <w:rPr/>
              </w:rPrChange>
            </w:rPr>
            <w:delText xml:space="preserve">in paging </w:delText>
          </w:r>
        </w:del>
      </w:ins>
      <w:ins w:id="511" w:author="Miguel Griot" w:date="2021-10-18T11:48:00Z">
        <w:del w:id="512" w:author="MediaTek Inc." w:date="2021-10-19T12:00:00Z">
          <w:r w:rsidR="009F4E58" w:rsidRPr="005E3C3A" w:rsidDel="005E3C3A">
            <w:rPr>
              <w:highlight w:val="cyan"/>
              <w:rPrChange w:id="513" w:author="MediaTek Inc." w:date="2021-10-19T12:00:00Z">
                <w:rPr/>
              </w:rPrChange>
            </w:rPr>
            <w:delText>request</w:delText>
          </w:r>
        </w:del>
      </w:ins>
      <w:commentRangeEnd w:id="504"/>
      <w:r w:rsidR="005E3C3A">
        <w:rPr>
          <w:rStyle w:val="CommentReference"/>
        </w:rPr>
        <w:commentReference w:id="504"/>
      </w:r>
      <w:ins w:id="514" w:author="Miguel Griot" w:date="2021-10-18T11:46:00Z">
        <w:r w:rsidR="00520F1C">
          <w:t>.</w:t>
        </w:r>
      </w:ins>
      <w:ins w:id="515" w:author="Miguel Griot" w:date="2021-10-18T11:50:00Z">
        <w:r w:rsidR="00CD12D8">
          <w:t xml:space="preserve"> In addition, in order to support PEIPS for UEs in RRC_INACTIVE mode, the AMF provides the PEI</w:t>
        </w:r>
      </w:ins>
      <w:ins w:id="516" w:author="Miguel Griot" w:date="2021-10-18T11:51:00Z">
        <w:r w:rsidR="00CD12D8">
          <w:t>PS</w:t>
        </w:r>
      </w:ins>
      <w:ins w:id="517" w:author="Miguel Griot" w:date="2021-10-18T11:50:00Z">
        <w:r w:rsidR="00CD12D8">
          <w:t xml:space="preserve"> </w:t>
        </w:r>
      </w:ins>
      <w:ins w:id="518" w:author="Miguel Griot" w:date="2021-10-18T11:51:00Z">
        <w:r w:rsidR="00CD12D8">
          <w:t>Support</w:t>
        </w:r>
      </w:ins>
      <w:ins w:id="519" w:author="Miguel Griot" w:date="2021-10-18T11:50:00Z">
        <w:r w:rsidR="00CD12D8">
          <w:t xml:space="preserve"> Information to NG-RAN as part of the RRC Inactive Assistance Information</w:t>
        </w:r>
      </w:ins>
    </w:p>
    <w:p w14:paraId="292B97FB" w14:textId="7A11A4CC" w:rsidR="006B391F" w:rsidRDefault="00781039" w:rsidP="00D74DAB">
      <w:pPr>
        <w:rPr>
          <w:ins w:id="520" w:author="MediaTek Inc." w:date="2021-09-27T17:44:00Z"/>
        </w:rPr>
      </w:pPr>
      <w:ins w:id="521" w:author="Miguel Griot" w:date="2021-10-18T11:51:00Z">
        <w:r>
          <w:t>If the AMF has determine</w:t>
        </w:r>
      </w:ins>
      <w:ins w:id="522" w:author="Miguel Griot" w:date="2021-10-18T11:52:00Z">
        <w:r>
          <w:t>d PEIPS Assistance Information, t</w:t>
        </w:r>
      </w:ins>
      <w:ins w:id="523" w:author="MediaTek Inc." w:date="2021-09-27T17:23:00Z">
        <w:r w:rsidR="006B391F" w:rsidRPr="00E778A4">
          <w:rPr>
            <w:rPrChange w:id="524" w:author="MediaTek Inc." w:date="2021-09-27T17:40:00Z">
              <w:rPr>
                <w:highlight w:val="yellow"/>
              </w:rPr>
            </w:rPrChange>
          </w:rPr>
          <w:t xml:space="preserve">he AMF stores the </w:t>
        </w:r>
      </w:ins>
      <w:ins w:id="525" w:author="MediaTek Inc." w:date="2021-09-27T17:42:00Z">
        <w:r w:rsidR="00E778A4">
          <w:t>PEI</w:t>
        </w:r>
      </w:ins>
      <w:ins w:id="526" w:author="Miguel Griot" w:date="2021-10-18T11:41:00Z">
        <w:r w:rsidR="00A72CF1">
          <w:t>PS</w:t>
        </w:r>
      </w:ins>
      <w:ins w:id="527" w:author="MediaTek Inc." w:date="2021-09-27T17:23:00Z">
        <w:r w:rsidR="006B391F" w:rsidRPr="00E778A4">
          <w:rPr>
            <w:rPrChange w:id="528" w:author="MediaTek Inc." w:date="2021-09-27T17:40:00Z">
              <w:rPr>
                <w:highlight w:val="yellow"/>
              </w:rPr>
            </w:rPrChange>
          </w:rPr>
          <w:t xml:space="preserve"> Assistance Information parameter in the MM context and provides it to </w:t>
        </w:r>
      </w:ins>
      <w:ins w:id="529" w:author="Miguel Griot" w:date="2021-10-18T11:41:00Z">
        <w:r w:rsidR="00A72CF1">
          <w:t>NG RAN</w:t>
        </w:r>
      </w:ins>
      <w:ins w:id="530" w:author="MediaTek Inc." w:date="2021-09-27T17:23:00Z">
        <w:r w:rsidR="006B391F" w:rsidRPr="00E778A4">
          <w:rPr>
            <w:rPrChange w:id="531" w:author="MediaTek Inc." w:date="2021-09-27T17:40:00Z">
              <w:rPr>
                <w:highlight w:val="yellow"/>
              </w:rPr>
            </w:rPrChange>
          </w:rPr>
          <w:t xml:space="preserve"> when paging the UE.</w:t>
        </w:r>
      </w:ins>
      <w:ins w:id="532" w:author="MediaTek Inc." w:date="2021-09-27T17:45:00Z">
        <w:r w:rsidR="00E778A4">
          <w:t xml:space="preserve"> In </w:t>
        </w:r>
      </w:ins>
      <w:ins w:id="533" w:author="MediaTek Inc." w:date="2021-09-27T17:49:00Z">
        <w:r w:rsidR="00927156">
          <w:t xml:space="preserve">addition, in </w:t>
        </w:r>
      </w:ins>
      <w:ins w:id="534" w:author="MediaTek Inc." w:date="2021-09-27T17:45:00Z">
        <w:r w:rsidR="00E778A4">
          <w:t>order to support PEI</w:t>
        </w:r>
      </w:ins>
      <w:ins w:id="535" w:author="Miguel Griot" w:date="2021-10-18T11:52:00Z">
        <w:r>
          <w:t>PS</w:t>
        </w:r>
      </w:ins>
      <w:ins w:id="536" w:author="MediaTek Inc." w:date="2021-09-27T17:45:00Z">
        <w:r w:rsidR="00E778A4">
          <w:t xml:space="preserve"> for UEs in RRC_INACTIVE mode, the AMF provides the PEI</w:t>
        </w:r>
      </w:ins>
      <w:ins w:id="537" w:author="MediaTek Inc." w:date="2021-10-19T12:01:00Z">
        <w:r w:rsidR="005E3C3A" w:rsidRPr="005E3C3A">
          <w:rPr>
            <w:highlight w:val="cyan"/>
            <w:rPrChange w:id="538" w:author="MediaTek Inc." w:date="2021-10-19T12:01:00Z">
              <w:rPr/>
            </w:rPrChange>
          </w:rPr>
          <w:t>PS</w:t>
        </w:r>
      </w:ins>
      <w:ins w:id="539" w:author="MediaTek Inc." w:date="2021-09-27T17:46:00Z">
        <w:r w:rsidR="00E778A4">
          <w:t xml:space="preserve"> Assistance Information to NG-RAN as part of the RRC Inactive </w:t>
        </w:r>
      </w:ins>
      <w:ins w:id="540" w:author="MediaTek Inc." w:date="2021-09-27T17:47:00Z">
        <w:r w:rsidR="00E778A4">
          <w:t>Assistance Information</w:t>
        </w:r>
      </w:ins>
      <w:ins w:id="541" w:author="MediaTek Inc." w:date="2021-09-27T17:49:00Z">
        <w:del w:id="542" w:author="Miguel Griot" w:date="2021-10-18T11:52:00Z">
          <w:r w:rsidR="00927156" w:rsidDel="00781039">
            <w:delText xml:space="preserve"> upon Registration Accept if the AMF does not release the signalling connection,</w:delText>
          </w:r>
        </w:del>
      </w:ins>
      <w:ins w:id="543" w:author="MediaTek Inc." w:date="2021-09-27T17:47:00Z">
        <w:del w:id="544" w:author="Miguel Griot" w:date="2021-10-18T11:52:00Z">
          <w:r w:rsidR="00E778A4" w:rsidDel="00781039">
            <w:delText xml:space="preserve"> see TS 23.502</w:delText>
          </w:r>
          <w:r w:rsidR="00927156" w:rsidDel="00781039">
            <w:delText> [</w:delText>
          </w:r>
        </w:del>
      </w:ins>
      <w:ins w:id="545" w:author="MediaTek Inc." w:date="2021-09-27T17:48:00Z">
        <w:del w:id="546" w:author="Miguel Griot" w:date="2021-10-18T11:52:00Z">
          <w:r w:rsidR="00927156" w:rsidDel="00781039">
            <w:delText>3] </w:delText>
          </w:r>
        </w:del>
      </w:ins>
      <w:ins w:id="547" w:author="MediaTek Inc." w:date="2021-09-27T17:47:00Z">
        <w:del w:id="548" w:author="Miguel Griot" w:date="2021-10-18T11:52:00Z">
          <w:r w:rsidR="00E778A4" w:rsidDel="00781039">
            <w:delText>clause 4.2.2.2.2</w:delText>
          </w:r>
        </w:del>
      </w:ins>
      <w:ins w:id="549" w:author="MediaTek Inc." w:date="2021-09-27T17:48:00Z">
        <w:r w:rsidR="00927156">
          <w:t>.</w:t>
        </w:r>
      </w:ins>
    </w:p>
    <w:p w14:paraId="23C5F286" w14:textId="216450E4" w:rsidR="00781039" w:rsidRDefault="00781039" w:rsidP="006B391F">
      <w:pPr>
        <w:rPr>
          <w:ins w:id="550" w:author="Miguel Griot" w:date="2021-10-18T11:53:00Z"/>
        </w:rPr>
      </w:pPr>
      <w:ins w:id="551" w:author="Miguel Griot" w:date="2021-10-18T11:53:00Z">
        <w:r>
          <w:t xml:space="preserve">Both the UE and NG-RAN use the </w:t>
        </w:r>
        <w:r w:rsidR="00D13C0B">
          <w:t xml:space="preserve">PEIPS Support Information and the PEIPS Assistance Information to determine </w:t>
        </w:r>
      </w:ins>
      <w:ins w:id="552" w:author="Miguel Griot" w:date="2021-10-18T11:54:00Z">
        <w:r w:rsidR="00D13C0B">
          <w:t>whether PEIPS applies and the paging subgroup t</w:t>
        </w:r>
      </w:ins>
      <w:ins w:id="553" w:author="MediaTek Inc." w:date="2021-10-19T12:01:00Z">
        <w:r w:rsidR="005E3C3A" w:rsidRPr="005E3C3A">
          <w:rPr>
            <w:highlight w:val="cyan"/>
            <w:rPrChange w:id="554" w:author="MediaTek Inc." w:date="2021-10-19T12:01:00Z">
              <w:rPr/>
            </w:rPrChange>
          </w:rPr>
          <w:t>o</w:t>
        </w:r>
      </w:ins>
      <w:ins w:id="555" w:author="Miguel Griot" w:date="2021-10-18T11:54:00Z">
        <w:r w:rsidR="00D13C0B">
          <w:t xml:space="preserve"> apply as defined in TS 38.300 [27].</w:t>
        </w:r>
      </w:ins>
      <w:ins w:id="556" w:author="Miguel Griot" w:date="2021-10-18T11:53:00Z">
        <w:r w:rsidR="00D13C0B">
          <w:t xml:space="preserve"> </w:t>
        </w:r>
      </w:ins>
    </w:p>
    <w:p w14:paraId="0872370D" w14:textId="296A9B18" w:rsidR="006B391F" w:rsidRDefault="006B391F" w:rsidP="006B391F">
      <w:pPr>
        <w:rPr>
          <w:ins w:id="557" w:author="Miguel Griot" w:date="2021-10-18T14:29:00Z"/>
        </w:rPr>
      </w:pPr>
      <w:ins w:id="558" w:author="MediaTek Inc." w:date="2021-09-27T17:23:00Z">
        <w:r w:rsidRPr="00E778A4">
          <w:rPr>
            <w:rPrChange w:id="559" w:author="MediaTek Inc." w:date="2021-09-27T17:42:00Z">
              <w:rPr>
                <w:highlight w:val="yellow"/>
              </w:rPr>
            </w:rPrChange>
          </w:rPr>
          <w:t xml:space="preserve">UE and AMF shall not signal </w:t>
        </w:r>
      </w:ins>
      <w:ins w:id="560" w:author="MediaTek Inc." w:date="2021-09-27T17:42:00Z">
        <w:r w:rsidR="00E778A4" w:rsidRPr="00E778A4">
          <w:rPr>
            <w:rPrChange w:id="561" w:author="MediaTek Inc." w:date="2021-09-27T17:42:00Z">
              <w:rPr>
                <w:highlight w:val="yellow"/>
              </w:rPr>
            </w:rPrChange>
          </w:rPr>
          <w:t>PEI</w:t>
        </w:r>
      </w:ins>
      <w:ins w:id="562" w:author="Miguel Griot" w:date="2021-10-18T11:53:00Z">
        <w:r w:rsidR="00781039">
          <w:t>PS</w:t>
        </w:r>
      </w:ins>
      <w:ins w:id="563" w:author="MediaTek Inc." w:date="2021-09-27T17:23:00Z">
        <w:r w:rsidRPr="00E778A4">
          <w:rPr>
            <w:rPrChange w:id="564" w:author="MediaTek Inc." w:date="2021-09-27T17:42:00Z">
              <w:rPr>
                <w:highlight w:val="yellow"/>
              </w:rPr>
            </w:rPrChange>
          </w:rPr>
          <w:t xml:space="preserve"> Assistance Information in Registration Request, Registration Accept messages when the UE has an active emergency PDU session.</w:t>
        </w:r>
      </w:ins>
    </w:p>
    <w:p w14:paraId="137B8ACA" w14:textId="010A402A" w:rsidR="00CD5C6A" w:rsidRDefault="00CD5C6A">
      <w:pPr>
        <w:pStyle w:val="EditorsNote"/>
        <w:pPrChange w:id="565" w:author="Miguel Griot" w:date="2021-10-18T14:30:00Z">
          <w:pPr/>
        </w:pPrChange>
      </w:pPr>
      <w:ins w:id="566" w:author="Miguel Griot" w:date="2021-10-18T14:30:00Z">
        <w:r>
          <w:t xml:space="preserve">Editor’s note: </w:t>
        </w:r>
        <w:r w:rsidR="00CE14AE">
          <w:t xml:space="preserve">It is FFS in conjunction with RAN1/RAN2 </w:t>
        </w:r>
      </w:ins>
      <w:ins w:id="567" w:author="Miguel Griot" w:date="2021-10-18T14:32:00Z">
        <w:r w:rsidR="005E4094">
          <w:t>the handling of</w:t>
        </w:r>
      </w:ins>
      <w:ins w:id="568" w:author="Miguel Griot" w:date="2021-10-18T14:31:00Z">
        <w:r w:rsidR="00667120">
          <w:t xml:space="preserve"> </w:t>
        </w:r>
        <w:r w:rsidR="005E4094">
          <w:t>false wake ups from UEs in same paging subgroup.</w:t>
        </w:r>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55"/>
      <w:bookmarkEnd w:id="56"/>
      <w:bookmarkEnd w:id="57"/>
      <w:bookmarkEnd w:id="58"/>
      <w:bookmarkEnd w:id="59"/>
      <w:bookmarkEnd w:id="60"/>
      <w:bookmarkEnd w:id="61"/>
    </w:p>
    <w:sectPr w:rsidR="00D47233" w:rsidRPr="00956B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24"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42"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504" w:author="MediaTek Inc." w:date="2021-10-19T12:00:00Z" w:initials="MTK">
    <w:p w14:paraId="7EFF989B" w14:textId="2E8E7A9B" w:rsidR="005E3C3A" w:rsidRDefault="005E3C3A">
      <w:pPr>
        <w:pStyle w:val="CommentText"/>
      </w:pPr>
      <w:r>
        <w:rPr>
          <w:rStyle w:val="CommentReference"/>
        </w:rPr>
        <w:annotationRef/>
      </w:r>
      <w:r w:rsidR="008909A8">
        <w:rPr>
          <w:noProof/>
        </w:rPr>
        <w:t>Alignin</w:t>
      </w:r>
      <w:r w:rsidR="008909A8">
        <w:rPr>
          <w:noProof/>
        </w:rPr>
        <w:t>g the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546090CE" w15:done="0"/>
  <w15:commentEx w15:paraId="69817CF9" w15:done="0"/>
  <w15:commentEx w15:paraId="7EFF98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6AC" w16cex:dateUtc="2021-10-18T18:19:00Z"/>
  <w16cex:commentExtensible w16cex:durableId="2517D6E1" w16cex:dateUtc="2021-10-18T18:20:00Z"/>
  <w16cex:commentExtensible w16cex:durableId="2517DA61" w16cex:dateUtc="2021-10-18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Id w16cid:paraId="546090CE" w16cid:durableId="2517D6AC"/>
  <w16cid:commentId w16cid:paraId="13308A6B" w16cid:durableId="2517D6E1"/>
  <w16cid:commentId w16cid:paraId="69817CF9" w16cid:durableId="2517DA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D16A9" w14:textId="77777777" w:rsidR="008909A8" w:rsidRDefault="008909A8">
      <w:r>
        <w:separator/>
      </w:r>
    </w:p>
  </w:endnote>
  <w:endnote w:type="continuationSeparator" w:id="0">
    <w:p w14:paraId="651F3997" w14:textId="77777777" w:rsidR="008909A8" w:rsidRDefault="0089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5798E" w14:textId="77777777" w:rsidR="008909A8" w:rsidRDefault="008909A8">
      <w:r>
        <w:separator/>
      </w:r>
    </w:p>
  </w:footnote>
  <w:footnote w:type="continuationSeparator" w:id="0">
    <w:p w14:paraId="16ED8CE0" w14:textId="77777777" w:rsidR="008909A8" w:rsidRDefault="00890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59466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B0A">
      <w:rPr>
        <w:rFonts w:ascii="Arial" w:hAnsi="Arial" w:cs="Arial"/>
        <w:b/>
        <w:noProof/>
        <w:sz w:val="18"/>
        <w:szCs w:val="18"/>
      </w:rPr>
      <w:t>5</w:t>
    </w:r>
    <w:r>
      <w:rPr>
        <w:rFonts w:ascii="Arial" w:hAnsi="Arial" w:cs="Arial"/>
        <w:b/>
        <w:sz w:val="18"/>
        <w:szCs w:val="18"/>
      </w:rPr>
      <w:fldChar w:fldCharType="end"/>
    </w:r>
  </w:p>
  <w:p w14:paraId="09353812" w14:textId="373F0EB2"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521E"/>
    <w:rsid w:val="00131D56"/>
    <w:rsid w:val="0013348C"/>
    <w:rsid w:val="0013352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675F0"/>
    <w:rsid w:val="002B6339"/>
    <w:rsid w:val="002D6443"/>
    <w:rsid w:val="002E00EE"/>
    <w:rsid w:val="00304BED"/>
    <w:rsid w:val="003172DC"/>
    <w:rsid w:val="00323277"/>
    <w:rsid w:val="003246CE"/>
    <w:rsid w:val="003256E7"/>
    <w:rsid w:val="0035462D"/>
    <w:rsid w:val="00357344"/>
    <w:rsid w:val="00366291"/>
    <w:rsid w:val="003765B8"/>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609B1"/>
    <w:rsid w:val="00465515"/>
    <w:rsid w:val="0047544D"/>
    <w:rsid w:val="004A18F8"/>
    <w:rsid w:val="004B0F52"/>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7120"/>
    <w:rsid w:val="00681FC7"/>
    <w:rsid w:val="0068570B"/>
    <w:rsid w:val="006A323F"/>
    <w:rsid w:val="006B30D0"/>
    <w:rsid w:val="006B391F"/>
    <w:rsid w:val="006B65B5"/>
    <w:rsid w:val="006C3D95"/>
    <w:rsid w:val="006D2D57"/>
    <w:rsid w:val="006E1B0F"/>
    <w:rsid w:val="006E5C86"/>
    <w:rsid w:val="006F2C0D"/>
    <w:rsid w:val="00701116"/>
    <w:rsid w:val="00704A9E"/>
    <w:rsid w:val="00713C44"/>
    <w:rsid w:val="00726A44"/>
    <w:rsid w:val="00733F50"/>
    <w:rsid w:val="00734A5B"/>
    <w:rsid w:val="0074026F"/>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F0F4A"/>
    <w:rsid w:val="008028A4"/>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56B0A"/>
    <w:rsid w:val="00960CDA"/>
    <w:rsid w:val="0096176F"/>
    <w:rsid w:val="00967FB9"/>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24B9-8C18-44DF-B145-8D5F73EB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18681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5</cp:revision>
  <cp:lastPrinted>2019-02-25T14:05:00Z</cp:lastPrinted>
  <dcterms:created xsi:type="dcterms:W3CDTF">2021-10-19T06:50:00Z</dcterms:created>
  <dcterms:modified xsi:type="dcterms:W3CDTF">2021-10-19T09:12:00Z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